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9644F" w:rsidRPr="00791A84" w:rsidRDefault="0069644F" w:rsidP="0069644F">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9644F">
        <w:rPr>
          <w:rFonts w:ascii="GHEA Grapalat" w:hAnsi="GHEA Grapalat"/>
          <w:i w:val="0"/>
          <w:sz w:val="24"/>
          <w:szCs w:val="24"/>
          <w:lang w:val="hy-AM"/>
        </w:rPr>
        <w:t>2</w:t>
      </w:r>
      <w:r w:rsidR="001A1525">
        <w:rPr>
          <w:rFonts w:ascii="GHEA Grapalat" w:hAnsi="GHEA Grapalat"/>
          <w:i w:val="0"/>
          <w:sz w:val="24"/>
          <w:szCs w:val="24"/>
          <w:lang w:val="hy-AM"/>
        </w:rPr>
        <w:t>3</w:t>
      </w:r>
      <w:r w:rsidRPr="009044F1">
        <w:rPr>
          <w:rFonts w:ascii="GHEA Grapalat" w:hAnsi="GHEA Grapalat"/>
          <w:i w:val="0"/>
          <w:sz w:val="24"/>
          <w:szCs w:val="24"/>
        </w:rPr>
        <w:t>" "</w:t>
      </w:r>
      <w:r w:rsidR="0069644F" w:rsidRPr="0069644F">
        <w:rPr>
          <w:rFonts w:ascii="GHEA Grapalat" w:hAnsi="GHEA Grapalat"/>
          <w:i w:val="0"/>
          <w:sz w:val="24"/>
          <w:szCs w:val="24"/>
        </w:rPr>
        <w:t xml:space="preserve"> </w:t>
      </w:r>
      <w:r w:rsidR="0069644F" w:rsidRPr="008E220F">
        <w:rPr>
          <w:rFonts w:ascii="GHEA Grapalat" w:hAnsi="GHEA Grapalat"/>
          <w:i w:val="0"/>
          <w:sz w:val="24"/>
          <w:szCs w:val="24"/>
        </w:rPr>
        <w:t>я</w:t>
      </w:r>
      <w:r w:rsidR="006C10EB">
        <w:rPr>
          <w:rFonts w:ascii="GHEA Grapalat" w:hAnsi="GHEA Grapalat"/>
          <w:i w:val="0"/>
          <w:sz w:val="24"/>
          <w:szCs w:val="24"/>
        </w:rPr>
        <w:t>нва</w:t>
      </w:r>
      <w:r w:rsidR="006C10EB" w:rsidRPr="008E220F">
        <w:rPr>
          <w:rFonts w:ascii="GHEA Grapalat" w:hAnsi="GHEA Grapalat"/>
          <w:i w:val="0"/>
          <w:sz w:val="24"/>
          <w:szCs w:val="24"/>
        </w:rPr>
        <w:t>ря</w:t>
      </w:r>
      <w:r w:rsidR="0069644F" w:rsidRPr="009044F1">
        <w:rPr>
          <w:rFonts w:ascii="GHEA Grapalat" w:hAnsi="GHEA Grapalat"/>
          <w:i w:val="0"/>
          <w:sz w:val="24"/>
          <w:szCs w:val="24"/>
        </w:rPr>
        <w:t xml:space="preserve"> </w:t>
      </w:r>
      <w:r w:rsidRPr="009044F1">
        <w:rPr>
          <w:rFonts w:ascii="GHEA Grapalat" w:hAnsi="GHEA Grapalat"/>
          <w:i w:val="0"/>
          <w:sz w:val="24"/>
          <w:szCs w:val="24"/>
        </w:rPr>
        <w:t>" 20</w:t>
      </w:r>
      <w:r w:rsidR="006C10EB">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9644F">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69644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135AC">
        <w:rPr>
          <w:rFonts w:ascii="GHEA Grapalat" w:hAnsi="GHEA Grapalat"/>
          <w:i w:val="0"/>
          <w:sz w:val="24"/>
          <w:szCs w:val="24"/>
          <w:lang w:val="en-US"/>
        </w:rPr>
        <w:t>GEGH</w:t>
      </w:r>
      <w:r w:rsidR="006135AC" w:rsidRPr="00DC3CE5">
        <w:rPr>
          <w:rFonts w:ascii="GHEA Grapalat" w:hAnsi="GHEA Grapalat"/>
          <w:sz w:val="24"/>
          <w:szCs w:val="24"/>
        </w:rPr>
        <w:t>/</w:t>
      </w:r>
      <w:r w:rsidR="006135AC" w:rsidRPr="00DC3CE5">
        <w:rPr>
          <w:rFonts w:ascii="GHEA Grapalat" w:hAnsi="GHEA Grapalat"/>
          <w:sz w:val="24"/>
          <w:szCs w:val="24"/>
          <w:lang w:val="en-US"/>
        </w:rPr>
        <w:t>BA</w:t>
      </w:r>
      <w:r w:rsidR="006135AC" w:rsidRPr="00DC3CE5">
        <w:rPr>
          <w:rFonts w:ascii="GHEA Grapalat" w:hAnsi="GHEA Grapalat"/>
          <w:i w:val="0"/>
          <w:sz w:val="24"/>
          <w:szCs w:val="24"/>
        </w:rPr>
        <w:t>-</w:t>
      </w:r>
      <w:r w:rsidR="006135AC">
        <w:rPr>
          <w:rFonts w:ascii="GHEA Grapalat" w:hAnsi="GHEA Grapalat"/>
          <w:sz w:val="24"/>
          <w:szCs w:val="24"/>
          <w:lang w:val="en-US"/>
        </w:rPr>
        <w:t>GH</w:t>
      </w:r>
      <w:r w:rsidR="006135AC">
        <w:rPr>
          <w:rFonts w:ascii="GHEA Grapalat" w:hAnsi="GHEA Grapalat"/>
          <w:sz w:val="24"/>
          <w:szCs w:val="24"/>
        </w:rPr>
        <w:t>APDzB-20/1</w:t>
      </w:r>
    </w:p>
    <w:p w:rsidR="0091042F" w:rsidRPr="009044F1" w:rsidRDefault="0091042F" w:rsidP="00B46D58">
      <w:pPr>
        <w:pStyle w:val="a3"/>
        <w:widowControl w:val="0"/>
        <w:spacing w:after="160" w:line="240" w:lineRule="auto"/>
        <w:rPr>
          <w:rFonts w:ascii="GHEA Grapalat" w:hAnsi="GHEA Grapalat"/>
          <w:i w:val="0"/>
          <w:sz w:val="24"/>
          <w:szCs w:val="24"/>
        </w:rPr>
      </w:pPr>
    </w:p>
    <w:p w:rsidR="0069644F" w:rsidRPr="0069644F" w:rsidRDefault="0069644F" w:rsidP="0069644F">
      <w:pPr>
        <w:ind w:firstLine="567"/>
        <w:jc w:val="both"/>
        <w:rPr>
          <w:rFonts w:ascii="GHEA Grapalat" w:hAnsi="GHEA Grapalat"/>
          <w:sz w:val="20"/>
          <w:szCs w:val="20"/>
          <w:lang w:eastAsia="en-US" w:bidi="ar-SA"/>
        </w:rPr>
      </w:pPr>
      <w:r w:rsidRPr="0069644F">
        <w:rPr>
          <w:rFonts w:ascii="GHEA Grapalat" w:hAnsi="GHEA Grapalat"/>
          <w:i/>
          <w:sz w:val="20"/>
          <w:szCs w:val="20"/>
          <w:lang w:eastAsia="en-US" w:bidi="ar-SA"/>
        </w:rPr>
        <w:t xml:space="preserve">Заказчик: </w:t>
      </w:r>
      <w:r w:rsidRPr="0069644F">
        <w:rPr>
          <w:rFonts w:ascii="GHEA Grapalat" w:hAnsi="GHEA Grapalat"/>
          <w:bCs/>
          <w:i/>
          <w:sz w:val="20"/>
          <w:szCs w:val="20"/>
          <w:lang w:val="af-ZA" w:eastAsia="en-US" w:bidi="ar-SA"/>
        </w:rPr>
        <w:t>&lt;&lt;</w:t>
      </w:r>
      <w:r w:rsidR="006C10EB">
        <w:rPr>
          <w:rFonts w:ascii="GHEA Grapalat" w:hAnsi="GHEA Grapalat"/>
          <w:bCs/>
          <w:i/>
          <w:color w:val="000000"/>
          <w:sz w:val="20"/>
          <w:szCs w:val="20"/>
          <w:lang w:eastAsia="en-US" w:bidi="ar-SA"/>
        </w:rPr>
        <w:t>Гегакер</w:t>
      </w:r>
      <w:r w:rsidRPr="0069644F">
        <w:rPr>
          <w:rFonts w:ascii="GHEA Grapalat" w:hAnsi="GHEA Grapalat"/>
          <w:bCs/>
          <w:i/>
          <w:color w:val="000000"/>
          <w:sz w:val="20"/>
          <w:szCs w:val="20"/>
          <w:lang w:eastAsia="en-US" w:bidi="ar-SA"/>
        </w:rPr>
        <w:t>тская Медицинская Амбулатория</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6C10EB">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r w:rsidRPr="0069644F">
        <w:rPr>
          <w:rFonts w:ascii="GHEA Grapalat" w:hAnsi="GHEA Grapalat"/>
          <w:i/>
          <w:sz w:val="20"/>
          <w:szCs w:val="20"/>
          <w:lang w:eastAsia="en-US" w:bidi="ar-SA"/>
        </w:rPr>
        <w:t>,</w:t>
      </w:r>
      <w:r w:rsidRPr="0069644F">
        <w:rPr>
          <w:rFonts w:ascii="GHEA Grapalat" w:hAnsi="GHEA Grapalat"/>
          <w:i/>
          <w:sz w:val="20"/>
          <w:szCs w:val="20"/>
          <w:lang w:val="af-ZA" w:eastAsia="en-US" w:bidi="ar-SA"/>
        </w:rPr>
        <w:t xml:space="preserve"> </w:t>
      </w:r>
      <w:r w:rsidRPr="0069644F">
        <w:rPr>
          <w:rFonts w:ascii="GHEA Grapalat" w:hAnsi="GHEA Grapalat"/>
          <w:i/>
          <w:sz w:val="20"/>
          <w:szCs w:val="20"/>
          <w:lang w:eastAsia="en-US" w:bidi="ar-SA"/>
        </w:rPr>
        <w:t xml:space="preserve"> находящийся по адресу: обл</w:t>
      </w:r>
      <w:proofErr w:type="gramStart"/>
      <w:r w:rsidRPr="0069644F">
        <w:rPr>
          <w:rFonts w:ascii="GHEA Grapalat" w:hAnsi="GHEA Grapalat"/>
          <w:i/>
          <w:sz w:val="20"/>
          <w:szCs w:val="20"/>
          <w:lang w:eastAsia="en-US" w:bidi="ar-SA"/>
        </w:rPr>
        <w:t>,А</w:t>
      </w:r>
      <w:proofErr w:type="gramEnd"/>
      <w:r w:rsidRPr="0069644F">
        <w:rPr>
          <w:rFonts w:ascii="GHEA Grapalat" w:hAnsi="GHEA Grapalat"/>
          <w:i/>
          <w:sz w:val="20"/>
          <w:szCs w:val="20"/>
          <w:lang w:eastAsia="en-US" w:bidi="ar-SA"/>
        </w:rPr>
        <w:t>рмавир</w:t>
      </w:r>
      <w:r w:rsidR="006C10EB">
        <w:rPr>
          <w:rFonts w:ascii="GHEA Grapalat" w:hAnsi="GHEA Grapalat"/>
          <w:i/>
          <w:sz w:val="20"/>
          <w:szCs w:val="20"/>
          <w:lang w:eastAsia="en-US" w:bidi="ar-SA"/>
        </w:rPr>
        <w:t xml:space="preserve">, </w:t>
      </w:r>
      <w:r w:rsidRPr="0069644F">
        <w:rPr>
          <w:rFonts w:ascii="GHEA Grapalat" w:hAnsi="GHEA Grapalat"/>
          <w:i/>
          <w:sz w:val="20"/>
          <w:szCs w:val="20"/>
          <w:lang w:eastAsia="en-US" w:bidi="ar-SA"/>
        </w:rPr>
        <w:t>с</w:t>
      </w:r>
      <w:r w:rsidR="006C10EB">
        <w:rPr>
          <w:rFonts w:ascii="GHEA Grapalat" w:hAnsi="GHEA Grapalat"/>
          <w:i/>
          <w:sz w:val="20"/>
          <w:szCs w:val="20"/>
          <w:lang w:eastAsia="en-US" w:bidi="ar-SA"/>
        </w:rPr>
        <w:t>.</w:t>
      </w:r>
      <w:r w:rsidRPr="0069644F">
        <w:rPr>
          <w:rFonts w:ascii="GHEA Grapalat" w:hAnsi="GHEA Grapalat"/>
          <w:i/>
          <w:sz w:val="20"/>
          <w:szCs w:val="20"/>
          <w:lang w:eastAsia="en-US" w:bidi="ar-SA"/>
        </w:rPr>
        <w:t xml:space="preserve"> </w:t>
      </w:r>
      <w:r w:rsidR="006C10EB">
        <w:rPr>
          <w:rFonts w:ascii="GHEA Grapalat" w:hAnsi="GHEA Grapalat"/>
          <w:bCs/>
          <w:i/>
          <w:color w:val="000000"/>
          <w:sz w:val="20"/>
          <w:szCs w:val="20"/>
          <w:lang w:eastAsia="en-US" w:bidi="ar-SA"/>
        </w:rPr>
        <w:t>Гегакер</w:t>
      </w:r>
      <w:r w:rsidR="006C10EB" w:rsidRPr="0069644F">
        <w:rPr>
          <w:rFonts w:ascii="GHEA Grapalat" w:hAnsi="GHEA Grapalat"/>
          <w:bCs/>
          <w:i/>
          <w:color w:val="000000"/>
          <w:sz w:val="20"/>
          <w:szCs w:val="20"/>
          <w:lang w:eastAsia="en-US" w:bidi="ar-SA"/>
        </w:rPr>
        <w:t>т</w:t>
      </w:r>
      <w:r w:rsidRPr="0069644F">
        <w:rPr>
          <w:rFonts w:ascii="GHEA Grapalat" w:hAnsi="GHEA Grapalat"/>
          <w:bCs/>
          <w:i/>
          <w:color w:val="000000"/>
          <w:sz w:val="20"/>
          <w:szCs w:val="20"/>
          <w:lang w:eastAsia="en-US" w:bidi="ar-SA"/>
        </w:rPr>
        <w:t xml:space="preserve"> , ул, Ма</w:t>
      </w:r>
      <w:r w:rsidR="006C10EB">
        <w:rPr>
          <w:rFonts w:ascii="GHEA Grapalat" w:hAnsi="GHEA Grapalat"/>
          <w:bCs/>
          <w:i/>
          <w:color w:val="000000"/>
          <w:sz w:val="20"/>
          <w:szCs w:val="20"/>
          <w:lang w:eastAsia="en-US" w:bidi="ar-SA"/>
        </w:rPr>
        <w:t>ш</w:t>
      </w:r>
      <w:r w:rsidRPr="0069644F">
        <w:rPr>
          <w:rFonts w:ascii="GHEA Grapalat" w:hAnsi="GHEA Grapalat"/>
          <w:bCs/>
          <w:i/>
          <w:color w:val="000000"/>
          <w:sz w:val="20"/>
          <w:szCs w:val="20"/>
          <w:lang w:eastAsia="en-US" w:bidi="ar-SA"/>
        </w:rPr>
        <w:t>то</w:t>
      </w:r>
      <w:r w:rsidR="006C10EB">
        <w:rPr>
          <w:rFonts w:ascii="GHEA Grapalat" w:hAnsi="GHEA Grapalat"/>
          <w:bCs/>
          <w:i/>
          <w:color w:val="000000"/>
          <w:sz w:val="20"/>
          <w:szCs w:val="20"/>
          <w:lang w:eastAsia="en-US" w:bidi="ar-SA"/>
        </w:rPr>
        <w:t>ц</w:t>
      </w:r>
      <w:r w:rsidRPr="0069644F">
        <w:rPr>
          <w:rFonts w:ascii="GHEA Grapalat" w:hAnsi="GHEA Grapalat"/>
          <w:bCs/>
          <w:i/>
          <w:color w:val="000000"/>
          <w:sz w:val="20"/>
          <w:szCs w:val="20"/>
          <w:lang w:eastAsia="en-US" w:bidi="ar-SA"/>
        </w:rPr>
        <w:t xml:space="preserve"> </w:t>
      </w:r>
      <w:r w:rsidR="006135AC">
        <w:rPr>
          <w:rFonts w:ascii="GHEA Grapalat" w:hAnsi="GHEA Grapalat"/>
          <w:bCs/>
          <w:i/>
          <w:color w:val="000000"/>
          <w:sz w:val="20"/>
          <w:szCs w:val="20"/>
          <w:lang w:val="hy-AM" w:eastAsia="en-US" w:bidi="ar-SA"/>
        </w:rPr>
        <w:t>36</w:t>
      </w:r>
      <w:r w:rsidRPr="0069644F">
        <w:rPr>
          <w:rFonts w:ascii="GHEA Grapalat" w:hAnsi="GHEA Grapalat"/>
          <w:i/>
          <w:sz w:val="20"/>
          <w:szCs w:val="20"/>
          <w:lang w:eastAsia="en-US" w:bidi="ar-SA"/>
        </w:rPr>
        <w:t>, объявляет запрос котировок, который проводится одним этапом.</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Участнику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отобранному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итогам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установленном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порядке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будет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предложено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заключить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договор</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поставку</w:t>
      </w:r>
      <w:r w:rsidRPr="0069644F">
        <w:rPr>
          <w:rFonts w:ascii="GHEA Grapalat" w:hAnsi="GHEA Grapalat"/>
          <w:sz w:val="20"/>
          <w:szCs w:val="20"/>
          <w:lang w:bidi="ar-SA"/>
        </w:rPr>
        <w:t xml:space="preserve"> лекарств (</w:t>
      </w:r>
      <w:r w:rsidRPr="0069644F">
        <w:rPr>
          <w:rFonts w:ascii="GHEA Grapalat" w:hAnsi="GHEA Grapalat" w:cs="Arial"/>
          <w:sz w:val="20"/>
          <w:szCs w:val="20"/>
          <w:lang w:bidi="ar-SA"/>
        </w:rPr>
        <w:t>далее</w:t>
      </w:r>
      <w:r w:rsidRPr="0069644F">
        <w:rPr>
          <w:rFonts w:ascii="GHEA Grapalat" w:hAnsi="GHEA Grapalat"/>
          <w:sz w:val="20"/>
          <w:szCs w:val="20"/>
          <w:lang w:bidi="ar-SA"/>
        </w:rPr>
        <w:t xml:space="preserve"> </w:t>
      </w:r>
      <w:r w:rsidRPr="0069644F">
        <w:rPr>
          <w:rFonts w:ascii="GHEA Grapalat" w:hAnsi="GHEA Grapalat" w:cs="Arial LatArm"/>
          <w:sz w:val="20"/>
          <w:szCs w:val="20"/>
          <w:lang w:bidi="ar-SA"/>
        </w:rPr>
        <w:t>—</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договор</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Согласно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статье</w:t>
      </w:r>
      <w:r w:rsidRPr="0069644F">
        <w:rPr>
          <w:rFonts w:ascii="GHEA Grapalat" w:hAnsi="GHEA Grapalat"/>
          <w:sz w:val="20"/>
          <w:szCs w:val="20"/>
          <w:lang w:bidi="ar-SA"/>
        </w:rPr>
        <w:t xml:space="preserve"> 7 </w:t>
      </w:r>
      <w:r w:rsidRPr="0069644F">
        <w:rPr>
          <w:rFonts w:ascii="GHEA Grapalat" w:hAnsi="GHEA Grapalat" w:cs="Arial"/>
          <w:sz w:val="20"/>
          <w:szCs w:val="20"/>
          <w:lang w:bidi="ar-SA"/>
        </w:rPr>
        <w:t>Закона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Республики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Армения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закупках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любое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независимо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того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является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иностранным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физическим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организацией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без</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гражданства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имеет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равное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настоящем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Квалификационные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критерии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предъявляемые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имеющим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также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представляемые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оценки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таких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критериев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настоящую</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процедуру</w:t>
      </w:r>
      <w:r w:rsidRPr="0069644F">
        <w:rPr>
          <w:rFonts w:ascii="GHEA Grapalat" w:hAnsi="GHEA Grapalat"/>
          <w:sz w:val="20"/>
          <w:szCs w:val="20"/>
          <w:lang w:bidi="ar-SA"/>
        </w:rPr>
        <w:t>.</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Отобранный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определяется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из</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числа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подавших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оцененные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как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удовлетворяющие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принципу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предпочтения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представившего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минимальное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ценовое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предложение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необходимо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обратиться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w:t>
      </w:r>
      <w:r w:rsidRPr="0069644F">
        <w:rPr>
          <w:rFonts w:ascii="GHEA Grapalat" w:hAnsi="GHEA Grapalat"/>
          <w:sz w:val="20"/>
          <w:szCs w:val="20"/>
          <w:lang w:bidi="ar-SA"/>
        </w:rPr>
        <w:t xml:space="preserve"> </w:t>
      </w:r>
      <w:r w:rsidRPr="0069644F">
        <w:rPr>
          <w:rFonts w:ascii="GHEA Grapalat" w:hAnsi="GHEA Grapalat"/>
          <w:b/>
          <w:sz w:val="20"/>
          <w:szCs w:val="20"/>
          <w:lang w:bidi="ar-SA"/>
        </w:rPr>
        <w:t xml:space="preserve">12:00 </w:t>
      </w:r>
      <w:r w:rsidRPr="0069644F">
        <w:rPr>
          <w:rFonts w:ascii="GHEA Grapalat" w:hAnsi="GHEA Grapalat" w:cs="Arial"/>
          <w:b/>
          <w:sz w:val="20"/>
          <w:szCs w:val="20"/>
          <w:lang w:bidi="ar-SA"/>
        </w:rPr>
        <w:t>часов</w:t>
      </w:r>
      <w:r w:rsidRPr="0069644F">
        <w:rPr>
          <w:rFonts w:ascii="GHEA Grapalat" w:hAnsi="GHEA Grapalat"/>
          <w:b/>
          <w:sz w:val="20"/>
          <w:szCs w:val="20"/>
          <w:lang w:bidi="ar-SA"/>
        </w:rPr>
        <w:t xml:space="preserve"> 5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даты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опубликования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объявления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этом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представлено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письменное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обеспечивает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бесплатное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первый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рабочий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день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следующий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такого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наличии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электронной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обеспечивает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бесплатное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электронной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течение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рабочего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следующего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днем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заявления</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Неполучение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ограничивает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настоящей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необходимо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 xml:space="preserve">адресу: </w:t>
      </w:r>
      <w:r w:rsidRPr="0069644F">
        <w:rPr>
          <w:rFonts w:ascii="GHEA Grapalat" w:hAnsi="GHEA Grapalat"/>
          <w:b/>
          <w:color w:val="0000FF"/>
          <w:sz w:val="20"/>
          <w:szCs w:val="20"/>
          <w:lang w:bidi="ar-SA"/>
        </w:rPr>
        <w:t>обл</w:t>
      </w:r>
      <w:proofErr w:type="gramStart"/>
      <w:r w:rsidRPr="0069644F">
        <w:rPr>
          <w:rFonts w:ascii="GHEA Grapalat" w:hAnsi="GHEA Grapalat"/>
          <w:b/>
          <w:color w:val="0000FF"/>
          <w:sz w:val="20"/>
          <w:szCs w:val="20"/>
          <w:lang w:bidi="ar-SA"/>
        </w:rPr>
        <w:t>,А</w:t>
      </w:r>
      <w:proofErr w:type="gramEnd"/>
      <w:r w:rsidRPr="0069644F">
        <w:rPr>
          <w:rFonts w:ascii="GHEA Grapalat" w:hAnsi="GHEA Grapalat"/>
          <w:b/>
          <w:color w:val="0000FF"/>
          <w:sz w:val="20"/>
          <w:szCs w:val="20"/>
          <w:lang w:bidi="ar-SA"/>
        </w:rPr>
        <w:t xml:space="preserve">рмавир </w:t>
      </w:r>
      <w:r w:rsidR="006135AC" w:rsidRPr="0069644F">
        <w:rPr>
          <w:rFonts w:ascii="GHEA Grapalat" w:hAnsi="GHEA Grapalat"/>
          <w:i/>
          <w:sz w:val="20"/>
          <w:szCs w:val="20"/>
          <w:lang w:eastAsia="en-US" w:bidi="ar-SA"/>
        </w:rPr>
        <w:t>с</w:t>
      </w:r>
      <w:r w:rsidR="006135AC">
        <w:rPr>
          <w:rFonts w:ascii="GHEA Grapalat" w:hAnsi="GHEA Grapalat"/>
          <w:i/>
          <w:sz w:val="20"/>
          <w:szCs w:val="20"/>
          <w:lang w:eastAsia="en-US" w:bidi="ar-SA"/>
        </w:rPr>
        <w:t>.</w:t>
      </w:r>
      <w:r w:rsidR="006135AC" w:rsidRPr="0069644F">
        <w:rPr>
          <w:rFonts w:ascii="GHEA Grapalat" w:hAnsi="GHEA Grapalat"/>
          <w:i/>
          <w:sz w:val="20"/>
          <w:szCs w:val="20"/>
          <w:lang w:eastAsia="en-US" w:bidi="ar-SA"/>
        </w:rPr>
        <w:t xml:space="preserve"> </w:t>
      </w:r>
      <w:r w:rsidR="006135AC">
        <w:rPr>
          <w:rFonts w:ascii="GHEA Grapalat" w:hAnsi="GHEA Grapalat"/>
          <w:bCs/>
          <w:i/>
          <w:color w:val="000000"/>
          <w:sz w:val="20"/>
          <w:szCs w:val="20"/>
          <w:lang w:eastAsia="en-US" w:bidi="ar-SA"/>
        </w:rPr>
        <w:t>Гегакер</w:t>
      </w:r>
      <w:r w:rsidR="006135AC" w:rsidRPr="0069644F">
        <w:rPr>
          <w:rFonts w:ascii="GHEA Grapalat" w:hAnsi="GHEA Grapalat"/>
          <w:bCs/>
          <w:i/>
          <w:color w:val="000000"/>
          <w:sz w:val="20"/>
          <w:szCs w:val="20"/>
          <w:lang w:eastAsia="en-US" w:bidi="ar-SA"/>
        </w:rPr>
        <w:t>т , ул, Ма</w:t>
      </w:r>
      <w:r w:rsidR="006135AC">
        <w:rPr>
          <w:rFonts w:ascii="GHEA Grapalat" w:hAnsi="GHEA Grapalat"/>
          <w:bCs/>
          <w:i/>
          <w:color w:val="000000"/>
          <w:sz w:val="20"/>
          <w:szCs w:val="20"/>
          <w:lang w:eastAsia="en-US" w:bidi="ar-SA"/>
        </w:rPr>
        <w:t>ш</w:t>
      </w:r>
      <w:r w:rsidR="006135AC" w:rsidRPr="0069644F">
        <w:rPr>
          <w:rFonts w:ascii="GHEA Grapalat" w:hAnsi="GHEA Grapalat"/>
          <w:bCs/>
          <w:i/>
          <w:color w:val="000000"/>
          <w:sz w:val="20"/>
          <w:szCs w:val="20"/>
          <w:lang w:eastAsia="en-US" w:bidi="ar-SA"/>
        </w:rPr>
        <w:t>то</w:t>
      </w:r>
      <w:r w:rsidR="006135AC">
        <w:rPr>
          <w:rFonts w:ascii="GHEA Grapalat" w:hAnsi="GHEA Grapalat"/>
          <w:bCs/>
          <w:i/>
          <w:color w:val="000000"/>
          <w:sz w:val="20"/>
          <w:szCs w:val="20"/>
          <w:lang w:eastAsia="en-US" w:bidi="ar-SA"/>
        </w:rPr>
        <w:t>ц</w:t>
      </w:r>
      <w:r w:rsidR="006135AC" w:rsidRPr="0069644F">
        <w:rPr>
          <w:rFonts w:ascii="GHEA Grapalat" w:hAnsi="GHEA Grapalat"/>
          <w:bCs/>
          <w:i/>
          <w:color w:val="000000"/>
          <w:sz w:val="20"/>
          <w:szCs w:val="20"/>
          <w:lang w:eastAsia="en-US" w:bidi="ar-SA"/>
        </w:rPr>
        <w:t xml:space="preserve"> </w:t>
      </w:r>
      <w:r w:rsidR="006135AC">
        <w:rPr>
          <w:rFonts w:ascii="GHEA Grapalat" w:hAnsi="GHEA Grapalat"/>
          <w:bCs/>
          <w:i/>
          <w:color w:val="000000"/>
          <w:sz w:val="20"/>
          <w:szCs w:val="20"/>
          <w:lang w:val="hy-AM" w:eastAsia="en-US" w:bidi="ar-SA"/>
        </w:rPr>
        <w:t>36</w:t>
      </w:r>
      <w:r w:rsidR="006135AC" w:rsidRPr="0069644F">
        <w:rPr>
          <w:rFonts w:ascii="GHEA Grapalat" w:hAnsi="GHEA Grapalat" w:cs="Arial"/>
          <w:b/>
          <w:sz w:val="20"/>
          <w:szCs w:val="20"/>
          <w:lang w:bidi="ar-SA"/>
        </w:rPr>
        <w:t>,</w:t>
      </w:r>
      <w:r w:rsidRPr="0069644F">
        <w:rPr>
          <w:rFonts w:ascii="GHEA Grapalat" w:hAnsi="GHEA Grapalat" w:cs="Arial"/>
          <w:b/>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w:t>
      </w:r>
      <w:r w:rsidRPr="0069644F">
        <w:rPr>
          <w:rFonts w:ascii="GHEA Grapalat" w:hAnsi="GHEA Grapalat"/>
          <w:sz w:val="20"/>
          <w:szCs w:val="20"/>
          <w:lang w:bidi="ar-SA"/>
        </w:rPr>
        <w:t xml:space="preserve"> 12:00 </w:t>
      </w:r>
      <w:r w:rsidRPr="0069644F">
        <w:rPr>
          <w:rFonts w:ascii="GHEA Grapalat" w:hAnsi="GHEA Grapalat" w:cs="Arial"/>
          <w:sz w:val="20"/>
          <w:szCs w:val="20"/>
          <w:lang w:bidi="ar-SA"/>
        </w:rPr>
        <w:t>часов</w:t>
      </w:r>
      <w:r w:rsidRPr="0069644F">
        <w:rPr>
          <w:rFonts w:ascii="GHEA Grapalat" w:hAnsi="GHEA Grapalat"/>
          <w:sz w:val="20"/>
          <w:szCs w:val="20"/>
          <w:lang w:bidi="ar-SA"/>
        </w:rPr>
        <w:t xml:space="preserve"> 7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даты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опубликования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объявления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могут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кроме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армянского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также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английском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русском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языке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cs="Arial"/>
          <w:b/>
          <w:sz w:val="20"/>
          <w:szCs w:val="20"/>
          <w:lang w:bidi="ar-SA"/>
        </w:rPr>
      </w:pPr>
      <w:r w:rsidRPr="0069644F">
        <w:rPr>
          <w:rFonts w:ascii="GHEA Grapalat" w:hAnsi="GHEA Grapalat" w:cs="Arial"/>
          <w:sz w:val="20"/>
          <w:szCs w:val="20"/>
          <w:lang w:bidi="ar-SA"/>
        </w:rPr>
        <w:t>Вскрытие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будет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проводиться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адресу</w:t>
      </w:r>
      <w:r w:rsidRPr="0069644F">
        <w:rPr>
          <w:rFonts w:ascii="GHEA Grapalat" w:hAnsi="GHEA Grapalat"/>
          <w:sz w:val="20"/>
          <w:szCs w:val="20"/>
          <w:lang w:bidi="ar-SA"/>
        </w:rPr>
        <w:t xml:space="preserve">: </w:t>
      </w:r>
      <w:r w:rsidRPr="0069644F">
        <w:rPr>
          <w:rFonts w:ascii="GHEA Grapalat" w:hAnsi="GHEA Grapalat"/>
          <w:b/>
          <w:color w:val="0000FF"/>
          <w:sz w:val="20"/>
          <w:szCs w:val="20"/>
          <w:lang w:bidi="ar-SA"/>
        </w:rPr>
        <w:t>обл</w:t>
      </w:r>
      <w:proofErr w:type="gramStart"/>
      <w:r w:rsidRPr="0069644F">
        <w:rPr>
          <w:rFonts w:ascii="GHEA Grapalat" w:hAnsi="GHEA Grapalat"/>
          <w:b/>
          <w:color w:val="0000FF"/>
          <w:sz w:val="20"/>
          <w:szCs w:val="20"/>
          <w:lang w:bidi="ar-SA"/>
        </w:rPr>
        <w:t>,А</w:t>
      </w:r>
      <w:proofErr w:type="gramEnd"/>
      <w:r w:rsidRPr="0069644F">
        <w:rPr>
          <w:rFonts w:ascii="GHEA Grapalat" w:hAnsi="GHEA Grapalat"/>
          <w:b/>
          <w:color w:val="0000FF"/>
          <w:sz w:val="20"/>
          <w:szCs w:val="20"/>
          <w:lang w:bidi="ar-SA"/>
        </w:rPr>
        <w:t xml:space="preserve">рмавир </w:t>
      </w:r>
      <w:r w:rsidRPr="0069644F">
        <w:rPr>
          <w:rFonts w:ascii="GHEA Grapalat" w:hAnsi="GHEA Grapalat"/>
          <w:b/>
          <w:bCs/>
          <w:color w:val="000000"/>
          <w:sz w:val="20"/>
          <w:szCs w:val="20"/>
          <w:lang w:bidi="ar-SA"/>
        </w:rPr>
        <w:t xml:space="preserve"> , </w:t>
      </w:r>
      <w:r w:rsidR="006135AC" w:rsidRPr="0069644F">
        <w:rPr>
          <w:rFonts w:ascii="GHEA Grapalat" w:hAnsi="GHEA Grapalat"/>
          <w:i/>
          <w:sz w:val="20"/>
          <w:szCs w:val="20"/>
          <w:lang w:eastAsia="en-US" w:bidi="ar-SA"/>
        </w:rPr>
        <w:t>с</w:t>
      </w:r>
      <w:r w:rsidR="006135AC">
        <w:rPr>
          <w:rFonts w:ascii="GHEA Grapalat" w:hAnsi="GHEA Grapalat"/>
          <w:i/>
          <w:sz w:val="20"/>
          <w:szCs w:val="20"/>
          <w:lang w:eastAsia="en-US" w:bidi="ar-SA"/>
        </w:rPr>
        <w:t>.</w:t>
      </w:r>
      <w:r w:rsidR="006135AC" w:rsidRPr="0069644F">
        <w:rPr>
          <w:rFonts w:ascii="GHEA Grapalat" w:hAnsi="GHEA Grapalat"/>
          <w:i/>
          <w:sz w:val="20"/>
          <w:szCs w:val="20"/>
          <w:lang w:eastAsia="en-US" w:bidi="ar-SA"/>
        </w:rPr>
        <w:t xml:space="preserve"> </w:t>
      </w:r>
      <w:r w:rsidR="006135AC">
        <w:rPr>
          <w:rFonts w:ascii="GHEA Grapalat" w:hAnsi="GHEA Grapalat"/>
          <w:bCs/>
          <w:i/>
          <w:color w:val="000000"/>
          <w:sz w:val="20"/>
          <w:szCs w:val="20"/>
          <w:lang w:eastAsia="en-US" w:bidi="ar-SA"/>
        </w:rPr>
        <w:t>Гегакер</w:t>
      </w:r>
      <w:r w:rsidR="006135AC" w:rsidRPr="0069644F">
        <w:rPr>
          <w:rFonts w:ascii="GHEA Grapalat" w:hAnsi="GHEA Grapalat"/>
          <w:bCs/>
          <w:i/>
          <w:color w:val="000000"/>
          <w:sz w:val="20"/>
          <w:szCs w:val="20"/>
          <w:lang w:eastAsia="en-US" w:bidi="ar-SA"/>
        </w:rPr>
        <w:t>т , ул, Ма</w:t>
      </w:r>
      <w:r w:rsidR="006135AC">
        <w:rPr>
          <w:rFonts w:ascii="GHEA Grapalat" w:hAnsi="GHEA Grapalat"/>
          <w:bCs/>
          <w:i/>
          <w:color w:val="000000"/>
          <w:sz w:val="20"/>
          <w:szCs w:val="20"/>
          <w:lang w:eastAsia="en-US" w:bidi="ar-SA"/>
        </w:rPr>
        <w:t>ш</w:t>
      </w:r>
      <w:r w:rsidR="006135AC" w:rsidRPr="0069644F">
        <w:rPr>
          <w:rFonts w:ascii="GHEA Grapalat" w:hAnsi="GHEA Grapalat"/>
          <w:bCs/>
          <w:i/>
          <w:color w:val="000000"/>
          <w:sz w:val="20"/>
          <w:szCs w:val="20"/>
          <w:lang w:eastAsia="en-US" w:bidi="ar-SA"/>
        </w:rPr>
        <w:t>то</w:t>
      </w:r>
      <w:r w:rsidR="006135AC">
        <w:rPr>
          <w:rFonts w:ascii="GHEA Grapalat" w:hAnsi="GHEA Grapalat"/>
          <w:bCs/>
          <w:i/>
          <w:color w:val="000000"/>
          <w:sz w:val="20"/>
          <w:szCs w:val="20"/>
          <w:lang w:eastAsia="en-US" w:bidi="ar-SA"/>
        </w:rPr>
        <w:t>ц</w:t>
      </w:r>
      <w:r w:rsidR="006135AC" w:rsidRPr="0069644F">
        <w:rPr>
          <w:rFonts w:ascii="GHEA Grapalat" w:hAnsi="GHEA Grapalat"/>
          <w:bCs/>
          <w:i/>
          <w:color w:val="000000"/>
          <w:sz w:val="20"/>
          <w:szCs w:val="20"/>
          <w:lang w:eastAsia="en-US" w:bidi="ar-SA"/>
        </w:rPr>
        <w:t xml:space="preserve"> </w:t>
      </w:r>
      <w:r w:rsidR="006135AC">
        <w:rPr>
          <w:rFonts w:ascii="GHEA Grapalat" w:hAnsi="GHEA Grapalat"/>
          <w:bCs/>
          <w:i/>
          <w:color w:val="000000"/>
          <w:sz w:val="20"/>
          <w:szCs w:val="20"/>
          <w:lang w:val="hy-AM" w:eastAsia="en-US" w:bidi="ar-SA"/>
        </w:rPr>
        <w:t>36</w:t>
      </w:r>
      <w:r w:rsidRPr="0069644F">
        <w:rPr>
          <w:rFonts w:ascii="GHEA Grapalat" w:hAnsi="GHEA Grapalat" w:cs="Arial"/>
          <w:b/>
          <w:sz w:val="20"/>
          <w:szCs w:val="20"/>
          <w:lang w:bidi="ar-SA"/>
        </w:rPr>
        <w:t>,</w:t>
      </w:r>
      <w:r w:rsidRPr="0069644F">
        <w:rPr>
          <w:rFonts w:ascii="GHEA Grapalat" w:hAnsi="GHEA Grapalat"/>
          <w:b/>
          <w:bCs/>
          <w:color w:val="0000FF"/>
          <w:sz w:val="20"/>
          <w:szCs w:val="20"/>
          <w:lang w:val="af-ZA" w:bidi="ar-SA"/>
        </w:rPr>
        <w:t xml:space="preserve"> &lt;&lt;</w:t>
      </w:r>
      <w:r w:rsidRPr="0069644F">
        <w:rPr>
          <w:rFonts w:ascii="GHEA Grapalat" w:hAnsi="GHEA Grapalat"/>
          <w:b/>
          <w:bCs/>
          <w:color w:val="000000"/>
          <w:sz w:val="20"/>
          <w:szCs w:val="20"/>
          <w:lang w:bidi="ar-SA"/>
        </w:rPr>
        <w:t xml:space="preserve"> </w:t>
      </w:r>
      <w:r w:rsidR="006135AC">
        <w:rPr>
          <w:rFonts w:ascii="GHEA Grapalat" w:hAnsi="GHEA Grapalat"/>
          <w:bCs/>
          <w:i/>
          <w:color w:val="000000"/>
          <w:sz w:val="20"/>
          <w:szCs w:val="20"/>
          <w:lang w:eastAsia="en-US" w:bidi="ar-SA"/>
        </w:rPr>
        <w:t>Гегакер</w:t>
      </w:r>
      <w:r w:rsidR="006135AC" w:rsidRPr="0069644F">
        <w:rPr>
          <w:rFonts w:ascii="GHEA Grapalat" w:hAnsi="GHEA Grapalat"/>
          <w:bCs/>
          <w:i/>
          <w:color w:val="000000"/>
          <w:sz w:val="20"/>
          <w:szCs w:val="20"/>
          <w:lang w:eastAsia="en-US" w:bidi="ar-SA"/>
        </w:rPr>
        <w:t>тская Медицинская Амбулатория</w:t>
      </w:r>
      <w:r w:rsidR="006135AC" w:rsidRPr="0069644F">
        <w:rPr>
          <w:rFonts w:ascii="GHEA Grapalat" w:hAnsi="GHEA Grapalat"/>
          <w:b/>
          <w:bCs/>
          <w:color w:val="0000FF"/>
          <w:sz w:val="20"/>
          <w:szCs w:val="20"/>
          <w:lang w:val="af-ZA" w:bidi="ar-SA"/>
        </w:rPr>
        <w:t xml:space="preserve"> </w:t>
      </w:r>
      <w:r w:rsidRPr="0069644F">
        <w:rPr>
          <w:rFonts w:ascii="GHEA Grapalat" w:hAnsi="GHEA Grapalat"/>
          <w:b/>
          <w:bCs/>
          <w:color w:val="0000FF"/>
          <w:sz w:val="20"/>
          <w:szCs w:val="20"/>
          <w:lang w:val="af-ZA" w:bidi="ar-SA"/>
        </w:rPr>
        <w:t>&gt;&gt;</w:t>
      </w:r>
      <w:r w:rsidRPr="0069644F">
        <w:rPr>
          <w:rFonts w:ascii="GHEA Grapalat" w:hAnsi="GHEA Grapalat" w:cs="Arial"/>
          <w:b/>
          <w:color w:val="0000FF"/>
          <w:sz w:val="20"/>
          <w:szCs w:val="20"/>
          <w:lang w:bidi="ar-SA"/>
        </w:rPr>
        <w:t xml:space="preserve"> </w:t>
      </w:r>
      <w:r w:rsidR="006135AC">
        <w:rPr>
          <w:rFonts w:ascii="GHEA Grapalat" w:hAnsi="GHEA Grapalat" w:cs="Arial"/>
          <w:b/>
          <w:color w:val="0000FF"/>
          <w:sz w:val="20"/>
          <w:szCs w:val="20"/>
          <w:lang w:bidi="ar-SA"/>
        </w:rPr>
        <w:t>О</w:t>
      </w:r>
      <w:r w:rsidRPr="0069644F">
        <w:rPr>
          <w:rFonts w:ascii="GHEA Grapalat" w:hAnsi="GHEA Grapalat" w:cs="Arial"/>
          <w:b/>
          <w:color w:val="0000FF"/>
          <w:sz w:val="20"/>
          <w:szCs w:val="20"/>
          <w:lang w:bidi="ar-SA"/>
        </w:rPr>
        <w:t>НКО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b/>
          <w:sz w:val="20"/>
          <w:szCs w:val="20"/>
          <w:lang w:bidi="ar-SA"/>
        </w:rPr>
        <w:t xml:space="preserve">12:00 </w:t>
      </w:r>
      <w:r w:rsidRPr="0069644F">
        <w:rPr>
          <w:rFonts w:ascii="GHEA Grapalat" w:hAnsi="GHEA Grapalat" w:cs="Arial"/>
          <w:b/>
          <w:sz w:val="20"/>
          <w:szCs w:val="20"/>
          <w:lang w:bidi="ar-SA"/>
        </w:rPr>
        <w:t xml:space="preserve">часов, </w:t>
      </w:r>
      <w:r w:rsidRPr="0069644F">
        <w:rPr>
          <w:rFonts w:ascii="GHEA Grapalat" w:hAnsi="GHEA Grapalat" w:cs="Arial"/>
          <w:b/>
          <w:sz w:val="20"/>
          <w:szCs w:val="20"/>
          <w:highlight w:val="yellow"/>
          <w:lang w:bidi="ar-SA"/>
        </w:rPr>
        <w:t>"</w:t>
      </w:r>
      <w:r w:rsidR="006135AC">
        <w:rPr>
          <w:rFonts w:ascii="GHEA Grapalat" w:hAnsi="GHEA Grapalat" w:cs="Arial"/>
          <w:b/>
          <w:sz w:val="20"/>
          <w:szCs w:val="20"/>
          <w:highlight w:val="yellow"/>
          <w:lang w:bidi="ar-SA"/>
        </w:rPr>
        <w:t>0</w:t>
      </w:r>
      <w:r>
        <w:rPr>
          <w:rFonts w:ascii="GHEA Grapalat" w:hAnsi="GHEA Grapalat" w:cs="Arial"/>
          <w:b/>
          <w:sz w:val="20"/>
          <w:szCs w:val="20"/>
          <w:highlight w:val="yellow"/>
          <w:lang w:val="hy-AM" w:bidi="ar-SA"/>
        </w:rPr>
        <w:t>3</w:t>
      </w:r>
      <w:r w:rsidRPr="0069644F">
        <w:rPr>
          <w:rFonts w:ascii="GHEA Grapalat" w:hAnsi="GHEA Grapalat" w:cs="Arial"/>
          <w:b/>
          <w:sz w:val="20"/>
          <w:szCs w:val="20"/>
          <w:highlight w:val="yellow"/>
          <w:lang w:bidi="ar-SA"/>
        </w:rPr>
        <w:t>" "</w:t>
      </w:r>
      <w:r w:rsidR="006135AC">
        <w:rPr>
          <w:rFonts w:ascii="GHEA Grapalat" w:hAnsi="GHEA Grapalat" w:cs="Arial"/>
          <w:b/>
          <w:sz w:val="20"/>
          <w:szCs w:val="20"/>
          <w:highlight w:val="yellow"/>
          <w:lang w:bidi="ar-SA"/>
        </w:rPr>
        <w:t>0</w:t>
      </w:r>
      <w:r w:rsidRPr="0069644F">
        <w:rPr>
          <w:rFonts w:ascii="GHEA Grapalat" w:hAnsi="GHEA Grapalat" w:cs="Arial"/>
          <w:b/>
          <w:sz w:val="20"/>
          <w:szCs w:val="20"/>
          <w:highlight w:val="yellow"/>
          <w:lang w:bidi="ar-SA"/>
        </w:rPr>
        <w:t>2" "20</w:t>
      </w:r>
      <w:r w:rsidR="006135AC">
        <w:rPr>
          <w:rFonts w:ascii="GHEA Grapalat" w:hAnsi="GHEA Grapalat" w:cs="Arial"/>
          <w:b/>
          <w:sz w:val="20"/>
          <w:szCs w:val="20"/>
          <w:highlight w:val="yellow"/>
          <w:lang w:bidi="ar-SA"/>
        </w:rPr>
        <w:t>20</w:t>
      </w:r>
      <w:r w:rsidRPr="0069644F">
        <w:rPr>
          <w:rFonts w:ascii="GHEA Grapalat" w:hAnsi="GHEA Grapalat" w:cs="Arial"/>
          <w:b/>
          <w:sz w:val="20"/>
          <w:szCs w:val="20"/>
          <w:highlight w:val="yellow"/>
          <w:lang w:bidi="ar-SA"/>
        </w:rPr>
        <w:t>г".</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Жалобы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относительно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Совет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обжалованию</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закупок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адресу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ул</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Мелик</w:t>
      </w:r>
      <w:r w:rsidRPr="0069644F">
        <w:rPr>
          <w:rFonts w:ascii="GHEA Grapalat" w:hAnsi="GHEA Grapalat"/>
          <w:sz w:val="20"/>
          <w:szCs w:val="20"/>
          <w:lang w:bidi="ar-SA"/>
        </w:rPr>
        <w:t>-</w:t>
      </w:r>
      <w:r w:rsidRPr="0069644F">
        <w:rPr>
          <w:rFonts w:ascii="GHEA Grapalat" w:hAnsi="GHEA Grapalat" w:cs="Arial"/>
          <w:sz w:val="20"/>
          <w:szCs w:val="20"/>
          <w:lang w:bidi="ar-SA"/>
        </w:rPr>
        <w:t>Адамяна</w:t>
      </w:r>
      <w:r w:rsidRPr="0069644F">
        <w:rPr>
          <w:rFonts w:ascii="GHEA Grapalat" w:hAnsi="GHEA Grapalat"/>
          <w:sz w:val="20"/>
          <w:szCs w:val="20"/>
          <w:lang w:bidi="ar-SA"/>
        </w:rPr>
        <w:t xml:space="preserve"> 1, </w:t>
      </w:r>
      <w:r w:rsidRPr="0069644F">
        <w:rPr>
          <w:rFonts w:ascii="GHEA Grapalat" w:hAnsi="GHEA Grapalat" w:cs="Arial"/>
          <w:sz w:val="20"/>
          <w:szCs w:val="20"/>
          <w:lang w:bidi="ar-SA"/>
        </w:rPr>
        <w:t>Ереван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Обжалование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осуществляется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порядке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установленном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подачи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жалобы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требуется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внесение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платежа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размере</w:t>
      </w:r>
      <w:r w:rsidRPr="0069644F">
        <w:rPr>
          <w:rFonts w:ascii="GHEA Grapalat" w:hAnsi="GHEA Grapalat"/>
          <w:sz w:val="20"/>
          <w:szCs w:val="20"/>
          <w:lang w:bidi="ar-SA"/>
        </w:rPr>
        <w:t xml:space="preserve"> 30 000 (</w:t>
      </w:r>
      <w:r w:rsidRPr="0069644F">
        <w:rPr>
          <w:rFonts w:ascii="GHEA Grapalat" w:hAnsi="GHEA Grapalat" w:cs="Arial"/>
          <w:sz w:val="20"/>
          <w:szCs w:val="20"/>
          <w:lang w:bidi="ar-SA"/>
        </w:rPr>
        <w:t>тридцать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тысяч</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драмов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который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должен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перечислен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казначейский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счет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w:t>
      </w:r>
      <w:r w:rsidRPr="0069644F">
        <w:rPr>
          <w:rFonts w:ascii="GHEA Grapalat" w:hAnsi="GHEA Grapalat"/>
          <w:sz w:val="20"/>
          <w:szCs w:val="20"/>
          <w:lang w:bidi="ar-SA"/>
        </w:rPr>
        <w:t xml:space="preserve"> 900008000482, </w:t>
      </w:r>
      <w:r w:rsidRPr="0069644F">
        <w:rPr>
          <w:rFonts w:ascii="GHEA Grapalat" w:hAnsi="GHEA Grapalat" w:cs="Arial"/>
          <w:sz w:val="20"/>
          <w:szCs w:val="20"/>
          <w:lang w:bidi="ar-SA"/>
        </w:rPr>
        <w:t>открытый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Министерства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финансов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Республики</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Армения</w:t>
      </w:r>
      <w:r w:rsidRPr="0069644F">
        <w:rPr>
          <w:rFonts w:ascii="GHEA Grapalat" w:hAnsi="GHEA Grapalat"/>
          <w:sz w:val="20"/>
          <w:szCs w:val="20"/>
          <w:lang w:bidi="ar-SA"/>
        </w:rPr>
        <w:t xml:space="preserve">. </w:t>
      </w:r>
    </w:p>
    <w:p w:rsidR="0069644F" w:rsidRPr="0069644F" w:rsidRDefault="0069644F" w:rsidP="0069644F">
      <w:pPr>
        <w:spacing w:line="336" w:lineRule="auto"/>
        <w:ind w:firstLine="567"/>
        <w:jc w:val="both"/>
        <w:rPr>
          <w:rFonts w:ascii="GHEA Grapalat" w:hAnsi="GHEA Grapalat"/>
          <w:sz w:val="20"/>
          <w:szCs w:val="20"/>
          <w:lang w:eastAsia="en-US" w:bidi="ar-SA"/>
        </w:rPr>
      </w:pPr>
      <w:r w:rsidRPr="0069644F">
        <w:rPr>
          <w:rFonts w:ascii="GHEA Grapalat" w:hAnsi="GHEA Grapalat"/>
          <w:sz w:val="20"/>
          <w:szCs w:val="20"/>
          <w:lang w:eastAsia="en-US" w:bidi="ar-SA"/>
        </w:rPr>
        <w:t xml:space="preserve">Для получения дополнительной информации, связанной с настоящим объявлением, можно обратиться к секретарю Оценочной комиссии </w:t>
      </w:r>
      <w:r w:rsidRPr="0069644F">
        <w:rPr>
          <w:rFonts w:ascii="GHEA Grapalat" w:hAnsi="GHEA Grapalat"/>
          <w:sz w:val="20"/>
          <w:szCs w:val="20"/>
          <w:u w:val="single"/>
          <w:lang w:eastAsia="en-US" w:bidi="ar-SA"/>
        </w:rPr>
        <w:t>Лилит Кочарян</w:t>
      </w:r>
    </w:p>
    <w:p w:rsidR="0069644F" w:rsidRPr="0069644F" w:rsidRDefault="0069644F" w:rsidP="0069644F">
      <w:pPr>
        <w:spacing w:after="160" w:line="360" w:lineRule="auto"/>
        <w:jc w:val="both"/>
        <w:rPr>
          <w:rFonts w:ascii="GHEA Grapalat" w:hAnsi="GHEA Grapalat"/>
          <w:sz w:val="20"/>
          <w:szCs w:val="20"/>
          <w:u w:val="single"/>
          <w:lang w:eastAsia="en-US" w:bidi="ar-SA"/>
        </w:rPr>
      </w:pPr>
      <w:r w:rsidRPr="0069644F">
        <w:rPr>
          <w:rFonts w:ascii="GHEA Grapalat" w:hAnsi="GHEA Grapalat"/>
          <w:sz w:val="20"/>
          <w:szCs w:val="20"/>
          <w:lang w:eastAsia="en-US" w:bidi="ar-SA"/>
        </w:rPr>
        <w:t>Телефон +374 93 53-03-00</w:t>
      </w:r>
    </w:p>
    <w:p w:rsidR="0069644F" w:rsidRPr="0069644F" w:rsidRDefault="0069644F" w:rsidP="0069644F">
      <w:pPr>
        <w:spacing w:after="160" w:line="360" w:lineRule="auto"/>
        <w:jc w:val="both"/>
        <w:rPr>
          <w:rFonts w:ascii="GHEA Grapalat" w:hAnsi="GHEA Grapalat"/>
          <w:sz w:val="20"/>
          <w:szCs w:val="20"/>
          <w:u w:val="single"/>
          <w:lang w:eastAsia="en-US" w:bidi="ar-SA"/>
        </w:rPr>
      </w:pPr>
      <w:r w:rsidRPr="0069644F">
        <w:rPr>
          <w:rFonts w:ascii="GHEA Grapalat" w:hAnsi="GHEA Grapalat"/>
          <w:sz w:val="20"/>
          <w:szCs w:val="20"/>
          <w:lang w:eastAsia="en-US" w:bidi="ar-SA"/>
        </w:rPr>
        <w:lastRenderedPageBreak/>
        <w:t xml:space="preserve">Электронная почта </w:t>
      </w:r>
      <w:r w:rsidRPr="0069644F">
        <w:rPr>
          <w:rFonts w:ascii="GHEA Grapalat" w:hAnsi="GHEA Grapalat"/>
          <w:sz w:val="20"/>
          <w:szCs w:val="20"/>
          <w:lang w:val="en-US" w:eastAsia="en-US" w:bidi="ar-SA"/>
        </w:rPr>
        <w:t>Lilit</w:t>
      </w:r>
      <w:r w:rsidRPr="0069644F">
        <w:rPr>
          <w:rFonts w:ascii="GHEA Grapalat" w:hAnsi="GHEA Grapalat"/>
          <w:sz w:val="20"/>
          <w:szCs w:val="20"/>
          <w:lang w:eastAsia="en-US" w:bidi="ar-SA"/>
        </w:rPr>
        <w:t>.</w:t>
      </w:r>
      <w:r w:rsidRPr="0069644F">
        <w:rPr>
          <w:rFonts w:ascii="GHEA Grapalat" w:hAnsi="GHEA Grapalat"/>
          <w:sz w:val="20"/>
          <w:szCs w:val="20"/>
          <w:lang w:val="en-US" w:eastAsia="en-US" w:bidi="ar-SA"/>
        </w:rPr>
        <w:t>kocharyan</w:t>
      </w:r>
      <w:r w:rsidRPr="0069644F">
        <w:rPr>
          <w:rFonts w:ascii="GHEA Grapalat" w:hAnsi="GHEA Grapalat"/>
          <w:sz w:val="20"/>
          <w:szCs w:val="20"/>
          <w:lang w:eastAsia="en-US" w:bidi="ar-SA"/>
        </w:rPr>
        <w:t>.76@</w:t>
      </w:r>
      <w:r w:rsidRPr="0069644F">
        <w:rPr>
          <w:rFonts w:ascii="GHEA Grapalat" w:hAnsi="GHEA Grapalat"/>
          <w:sz w:val="20"/>
          <w:szCs w:val="20"/>
          <w:lang w:val="en-US" w:eastAsia="en-US" w:bidi="ar-SA"/>
        </w:rPr>
        <w:t>mail</w:t>
      </w:r>
      <w:r w:rsidRPr="0069644F">
        <w:rPr>
          <w:rFonts w:ascii="GHEA Grapalat" w:hAnsi="GHEA Grapalat"/>
          <w:sz w:val="20"/>
          <w:szCs w:val="20"/>
          <w:lang w:eastAsia="en-US" w:bidi="ar-SA"/>
        </w:rPr>
        <w:t>.</w:t>
      </w:r>
      <w:r w:rsidRPr="0069644F">
        <w:rPr>
          <w:rFonts w:ascii="GHEA Grapalat" w:hAnsi="GHEA Grapalat"/>
          <w:sz w:val="20"/>
          <w:szCs w:val="20"/>
          <w:lang w:val="en-US" w:eastAsia="en-US" w:bidi="ar-SA"/>
        </w:rPr>
        <w:t>ru</w:t>
      </w:r>
    </w:p>
    <w:p w:rsidR="0069644F" w:rsidRPr="0069644F" w:rsidRDefault="0069644F" w:rsidP="0069644F">
      <w:pPr>
        <w:spacing w:line="360" w:lineRule="auto"/>
        <w:rPr>
          <w:rFonts w:ascii="GHEA Grapalat" w:hAnsi="GHEA Grapalat" w:cs="Sylfaen"/>
          <w:sz w:val="20"/>
          <w:szCs w:val="20"/>
          <w:lang w:eastAsia="en-US" w:bidi="ar-SA"/>
        </w:rPr>
      </w:pPr>
      <w:r w:rsidRPr="0069644F">
        <w:rPr>
          <w:rFonts w:ascii="GHEA Grapalat" w:hAnsi="GHEA Grapalat"/>
          <w:sz w:val="20"/>
          <w:szCs w:val="20"/>
          <w:lang w:eastAsia="en-US" w:bidi="ar-SA"/>
        </w:rPr>
        <w:t xml:space="preserve">Заказчик </w:t>
      </w:r>
      <w:r w:rsidRPr="0069644F">
        <w:rPr>
          <w:rFonts w:ascii="GHEA Grapalat" w:hAnsi="GHEA Grapalat"/>
          <w:bCs/>
          <w:i/>
          <w:sz w:val="20"/>
          <w:szCs w:val="20"/>
          <w:lang w:val="af-ZA" w:eastAsia="en-US" w:bidi="ar-SA"/>
        </w:rPr>
        <w:t>&lt;&lt;</w:t>
      </w:r>
      <w:r w:rsidRPr="0069644F">
        <w:rPr>
          <w:rFonts w:ascii="GHEA Grapalat" w:hAnsi="GHEA Grapalat"/>
          <w:bCs/>
          <w:i/>
          <w:color w:val="000000"/>
          <w:sz w:val="20"/>
          <w:szCs w:val="20"/>
          <w:lang w:eastAsia="en-US" w:bidi="ar-SA"/>
        </w:rPr>
        <w:t xml:space="preserve"> </w:t>
      </w:r>
      <w:r w:rsidR="006135AC">
        <w:rPr>
          <w:rFonts w:ascii="GHEA Grapalat" w:hAnsi="GHEA Grapalat"/>
          <w:bCs/>
          <w:i/>
          <w:color w:val="000000"/>
          <w:sz w:val="20"/>
          <w:szCs w:val="20"/>
          <w:lang w:eastAsia="en-US" w:bidi="ar-SA"/>
        </w:rPr>
        <w:t>Гегакер</w:t>
      </w:r>
      <w:r w:rsidR="006135AC" w:rsidRPr="0069644F">
        <w:rPr>
          <w:rFonts w:ascii="GHEA Grapalat" w:hAnsi="GHEA Grapalat"/>
          <w:bCs/>
          <w:i/>
          <w:color w:val="000000"/>
          <w:sz w:val="20"/>
          <w:szCs w:val="20"/>
          <w:lang w:eastAsia="en-US" w:bidi="ar-SA"/>
        </w:rPr>
        <w:t xml:space="preserve">тская </w:t>
      </w:r>
      <w:r w:rsidRPr="0069644F">
        <w:rPr>
          <w:rFonts w:ascii="GHEA Grapalat" w:hAnsi="GHEA Grapalat"/>
          <w:bCs/>
          <w:i/>
          <w:color w:val="000000"/>
          <w:sz w:val="20"/>
          <w:szCs w:val="20"/>
          <w:lang w:eastAsia="en-US" w:bidi="ar-SA"/>
        </w:rPr>
        <w:t>Медицинская Амбулатория</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6135AC">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p>
    <w:p w:rsidR="0069644F" w:rsidRPr="0069644F" w:rsidRDefault="0069644F" w:rsidP="0069644F">
      <w:pPr>
        <w:ind w:firstLine="567"/>
        <w:jc w:val="right"/>
        <w:rPr>
          <w:rFonts w:ascii="GHEA Grapalat" w:hAnsi="GHEA Grapalat" w:cs="Sylfaen"/>
          <w:i/>
          <w:sz w:val="20"/>
          <w:szCs w:val="20"/>
          <w:lang w:eastAsia="en-US" w:bidi="ar-SA"/>
        </w:rPr>
      </w:pPr>
    </w:p>
    <w:p w:rsidR="0069644F" w:rsidRPr="0069644F" w:rsidRDefault="0069644F" w:rsidP="0069644F">
      <w:pPr>
        <w:ind w:firstLine="567"/>
        <w:jc w:val="right"/>
        <w:rPr>
          <w:rFonts w:ascii="GHEA Grapalat" w:hAnsi="GHEA Grapalat" w:cs="Sylfaen"/>
          <w:i/>
          <w:sz w:val="20"/>
          <w:szCs w:val="20"/>
          <w:lang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9644F" w:rsidRPr="00DB12E2">
        <w:rPr>
          <w:rFonts w:ascii="GHEA Grapalat" w:hAnsi="GHEA Grapalat"/>
          <w:sz w:val="18"/>
          <w:szCs w:val="18"/>
        </w:rPr>
        <w:t>О 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D90A66">
        <w:rPr>
          <w:rFonts w:ascii="GHEA Grapalat" w:hAnsi="GHEA Grapalat"/>
          <w:lang w:val="en-US"/>
        </w:rPr>
        <w:t>GEGH</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001B32D9" w:rsidRPr="001B32D9">
        <w:rPr>
          <w:rFonts w:ascii="GHEA Grapalat" w:hAnsi="GHEA Grapalat" w:cs="Times Armenian"/>
          <w:i/>
        </w:rPr>
        <w:br/>
      </w:r>
      <w:r w:rsidR="00A46F92">
        <w:rPr>
          <w:rFonts w:ascii="GHEA Grapalat" w:hAnsi="GHEA Grapalat"/>
          <w:i/>
        </w:rPr>
        <w:t xml:space="preserve">№ </w:t>
      </w:r>
      <w:r w:rsidR="0069644F">
        <w:rPr>
          <w:rFonts w:ascii="GHEA Grapalat" w:hAnsi="GHEA Grapalat"/>
          <w:i/>
          <w:lang w:val="hy-AM"/>
        </w:rPr>
        <w:t>1</w:t>
      </w:r>
      <w:r w:rsidR="00096865" w:rsidRPr="009044F1">
        <w:rPr>
          <w:rFonts w:ascii="GHEA Grapalat" w:hAnsi="GHEA Grapalat"/>
          <w:i/>
        </w:rPr>
        <w:t>_ от _</w:t>
      </w:r>
      <w:r w:rsidR="0069644F">
        <w:rPr>
          <w:rFonts w:ascii="GHEA Grapalat" w:hAnsi="GHEA Grapalat"/>
          <w:i/>
          <w:lang w:val="hy-AM"/>
        </w:rPr>
        <w:t>2</w:t>
      </w:r>
      <w:r w:rsidR="00D90A66" w:rsidRPr="00D90A66">
        <w:rPr>
          <w:rFonts w:ascii="GHEA Grapalat" w:hAnsi="GHEA Grapalat"/>
          <w:i/>
        </w:rPr>
        <w:t>3</w:t>
      </w:r>
      <w:r w:rsidR="0069644F">
        <w:rPr>
          <w:rFonts w:ascii="GHEA Grapalat" w:hAnsi="GHEA Grapalat"/>
          <w:i/>
          <w:lang w:val="hy-AM"/>
        </w:rPr>
        <w:t>,</w:t>
      </w:r>
      <w:r w:rsidR="00D90A66" w:rsidRPr="00D90A66">
        <w:rPr>
          <w:rFonts w:ascii="GHEA Grapalat" w:hAnsi="GHEA Grapalat"/>
          <w:i/>
        </w:rPr>
        <w:t>01</w:t>
      </w:r>
      <w:r w:rsidR="0069644F">
        <w:rPr>
          <w:rFonts w:ascii="GHEA Grapalat" w:hAnsi="GHEA Grapalat"/>
          <w:i/>
          <w:lang w:val="hy-AM"/>
        </w:rPr>
        <w:t>,</w:t>
      </w:r>
      <w:r w:rsidR="00096865" w:rsidRPr="009044F1">
        <w:rPr>
          <w:rFonts w:ascii="GHEA Grapalat" w:hAnsi="GHEA Grapalat"/>
          <w:i/>
        </w:rPr>
        <w:t xml:space="preserve"> 2</w:t>
      </w:r>
      <w:r w:rsidR="00D90A66" w:rsidRPr="00D90A66">
        <w:rPr>
          <w:rFonts w:ascii="GHEA Grapalat" w:hAnsi="GHEA Grapalat"/>
          <w:i/>
        </w:rPr>
        <w:t>02</w:t>
      </w:r>
      <w:r w:rsidR="00096865" w:rsidRPr="009044F1">
        <w:rPr>
          <w:rFonts w:ascii="GHEA Grapalat" w:hAnsi="GHEA Grapalat"/>
          <w:i/>
        </w:rPr>
        <w:t>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9644F" w:rsidRPr="0069644F">
        <w:rPr>
          <w:rFonts w:ascii="GHEA Grapalat" w:hAnsi="GHEA Grapalat"/>
          <w:bCs/>
          <w:i/>
          <w:color w:val="000000"/>
          <w:sz w:val="20"/>
          <w:szCs w:val="20"/>
          <w:lang w:eastAsia="en-US" w:bidi="ar-SA"/>
        </w:rPr>
        <w:t xml:space="preserve"> </w:t>
      </w:r>
      <w:r w:rsidR="006135AC">
        <w:rPr>
          <w:rFonts w:ascii="GHEA Grapalat" w:hAnsi="GHEA Grapalat"/>
          <w:bCs/>
          <w:i/>
          <w:color w:val="000000"/>
          <w:sz w:val="20"/>
          <w:szCs w:val="20"/>
          <w:lang w:eastAsia="en-US" w:bidi="ar-SA"/>
        </w:rPr>
        <w:t>Гегакер</w:t>
      </w:r>
      <w:r w:rsidR="006135AC" w:rsidRPr="0069644F">
        <w:rPr>
          <w:rFonts w:ascii="GHEA Grapalat" w:hAnsi="GHEA Grapalat"/>
          <w:bCs/>
          <w:i/>
          <w:color w:val="000000"/>
          <w:sz w:val="20"/>
          <w:szCs w:val="20"/>
          <w:lang w:eastAsia="en-US" w:bidi="ar-SA"/>
        </w:rPr>
        <w:t>тская Медицинская Амбулатория</w:t>
      </w:r>
      <w:r w:rsidR="006135AC" w:rsidRPr="0069644F">
        <w:rPr>
          <w:rFonts w:ascii="GHEA Grapalat" w:hAnsi="GHEA Grapalat"/>
          <w:b/>
          <w:bCs/>
          <w:color w:val="0000FF"/>
          <w:sz w:val="20"/>
          <w:szCs w:val="20"/>
          <w:lang w:val="af-ZA" w:bidi="ar-SA"/>
        </w:rPr>
        <w:t xml:space="preserve"> </w:t>
      </w:r>
      <w:r w:rsidRPr="009044F1">
        <w:rPr>
          <w:rFonts w:ascii="GHEA Grapalat" w:hAnsi="GHEA Grapalat"/>
          <w:i/>
        </w:rPr>
        <w:t>"</w:t>
      </w:r>
      <w:r w:rsidR="0069644F" w:rsidRPr="0069644F">
        <w:rPr>
          <w:rFonts w:ascii="GHEA Grapalat" w:hAnsi="GHEA Grapalat" w:cs="Arial"/>
          <w:i/>
          <w:sz w:val="20"/>
          <w:szCs w:val="20"/>
          <w:lang w:eastAsia="en-US" w:bidi="ar-SA"/>
        </w:rPr>
        <w:t xml:space="preserve"> </w:t>
      </w:r>
      <w:r w:rsidR="006135AC">
        <w:rPr>
          <w:rFonts w:ascii="GHEA Grapalat" w:hAnsi="GHEA Grapalat" w:cs="Arial"/>
          <w:i/>
          <w:sz w:val="20"/>
          <w:szCs w:val="20"/>
          <w:lang w:eastAsia="en-US" w:bidi="ar-SA"/>
        </w:rPr>
        <w:t>О</w:t>
      </w:r>
      <w:r w:rsidR="0069644F" w:rsidRPr="0069644F">
        <w:rPr>
          <w:rFonts w:ascii="GHEA Grapalat" w:hAnsi="GHEA Grapalat" w:cs="Arial"/>
          <w:i/>
          <w:sz w:val="20"/>
          <w:szCs w:val="20"/>
          <w:lang w:eastAsia="en-US" w:bidi="ar-SA"/>
        </w:rPr>
        <w:t>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5E226E" w:rsidP="00B46D58">
      <w:pPr>
        <w:pStyle w:val="aa"/>
        <w:widowControl w:val="0"/>
        <w:spacing w:after="160"/>
        <w:ind w:right="-7" w:firstLine="567"/>
        <w:jc w:val="center"/>
        <w:rPr>
          <w:rFonts w:ascii="GHEA Grapalat" w:hAnsi="GHEA Grapalat"/>
        </w:rPr>
      </w:pPr>
      <w:r>
        <w:rPr>
          <w:rFonts w:ascii="GHEA Grapalat" w:hAnsi="GHEA Grapalat"/>
          <w:i/>
        </w:rPr>
        <w:t xml:space="preserve">Данное  приглашение составлено </w:t>
      </w:r>
      <w:r w:rsidRPr="004952C9">
        <w:rPr>
          <w:rFonts w:ascii="GHEA Grapalat" w:hAnsi="GHEA Grapalat"/>
          <w:i/>
        </w:rPr>
        <w:t>на основании пункта 6 статьи 15 Закона Республики Армения "О закупках",</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69644F" w:rsidP="00B46D58">
      <w:pPr>
        <w:pStyle w:val="aa"/>
        <w:widowControl w:val="0"/>
        <w:spacing w:after="160"/>
        <w:ind w:right="-7"/>
        <w:jc w:val="center"/>
        <w:rPr>
          <w:rFonts w:ascii="GHEA Grapalat" w:hAnsi="GHEA Grapalat"/>
        </w:rPr>
      </w:pPr>
      <w:r w:rsidRPr="00DB12E2">
        <w:rPr>
          <w:rFonts w:ascii="GHEA Grapalat" w:hAnsi="GHEA Grapalat"/>
        </w:rPr>
        <w:t>О ЗАПРОСЕ КОТИРОВОК</w:t>
      </w:r>
      <w:r w:rsidR="002B32D6" w:rsidRPr="009044F1">
        <w:rPr>
          <w:rFonts w:ascii="GHEA Grapalat" w:hAnsi="GHEA Grapalat"/>
        </w:rPr>
        <w:t xml:space="preserve">, </w:t>
      </w:r>
      <w:proofErr w:type="gramStart"/>
      <w:r w:rsidR="002B32D6" w:rsidRPr="009044F1">
        <w:rPr>
          <w:rFonts w:ascii="GHEA Grapalat" w:hAnsi="GHEA Grapalat"/>
        </w:rPr>
        <w:t>ОБЪЯВЛЕННЫЙ</w:t>
      </w:r>
      <w:proofErr w:type="gramEnd"/>
      <w:r w:rsidR="002B32D6" w:rsidRPr="009044F1">
        <w:rPr>
          <w:rFonts w:ascii="GHEA Grapalat" w:hAnsi="GHEA Grapalat"/>
        </w:rPr>
        <w:t xml:space="preserve"> С ЦЕЛЬЮ ПРИОБРЕТЕНИЯ "</w:t>
      </w:r>
      <w:r w:rsidR="006916B9" w:rsidRPr="006916B9">
        <w:rPr>
          <w:rFonts w:ascii="GHEA Grapalat" w:hAnsi="GHEA Grapalat"/>
          <w:spacing w:val="6"/>
        </w:rPr>
        <w:t xml:space="preserve"> </w:t>
      </w:r>
      <w:r w:rsidR="006916B9" w:rsidRPr="001A6355">
        <w:rPr>
          <w:rFonts w:ascii="GHEA Grapalat" w:hAnsi="GHEA Grapalat"/>
          <w:spacing w:val="6"/>
        </w:rPr>
        <w:t>бесплатно</w:t>
      </w:r>
      <w:r w:rsidR="006916B9" w:rsidRPr="001A6355">
        <w:rPr>
          <w:rStyle w:val="tlid-translation"/>
          <w:rFonts w:cs="Arial LatArm"/>
        </w:rPr>
        <w:t xml:space="preserve">, </w:t>
      </w:r>
      <w:r w:rsidR="006916B9" w:rsidRPr="001A6355">
        <w:rPr>
          <w:rStyle w:val="tlid-translation"/>
          <w:rFonts w:ascii="GHEA Grapalat" w:hAnsi="GHEA Grapalat" w:cs="Arial LatArm"/>
        </w:rPr>
        <w:t xml:space="preserve">50%, 30% </w:t>
      </w:r>
      <w:r w:rsidR="006916B9" w:rsidRPr="00787802">
        <w:rPr>
          <w:rFonts w:ascii="GHEA Grapalat" w:hAnsi="GHEA Grapalat"/>
          <w:spacing w:val="6"/>
        </w:rPr>
        <w:t>лекарства из аптеки</w:t>
      </w:r>
      <w:r w:rsidR="006916B9" w:rsidRPr="009044F1">
        <w:rPr>
          <w:rFonts w:ascii="GHEA Grapalat" w:hAnsi="GHEA Grapalat"/>
        </w:rPr>
        <w:t xml:space="preserve"> </w:t>
      </w:r>
      <w:r w:rsidR="002B32D6" w:rsidRPr="009044F1">
        <w:rPr>
          <w:rFonts w:ascii="GHEA Grapalat" w:hAnsi="GHEA Grapalat"/>
        </w:rPr>
        <w:t xml:space="preserve">" ДЛЯ НУЖД </w:t>
      </w:r>
      <w:r w:rsidRPr="0069644F">
        <w:rPr>
          <w:rFonts w:ascii="GHEA Grapalat" w:hAnsi="GHEA Grapalat"/>
          <w:bCs/>
          <w:i/>
          <w:sz w:val="20"/>
          <w:szCs w:val="20"/>
          <w:lang w:val="af-ZA" w:eastAsia="en-US" w:bidi="ar-SA"/>
        </w:rPr>
        <w:t>&lt;&lt;</w:t>
      </w:r>
      <w:r w:rsidR="006135AC" w:rsidRPr="006135AC">
        <w:rPr>
          <w:rFonts w:ascii="GHEA Grapalat" w:hAnsi="GHEA Grapalat"/>
          <w:bCs/>
          <w:i/>
          <w:color w:val="000000"/>
          <w:sz w:val="20"/>
          <w:szCs w:val="20"/>
          <w:lang w:eastAsia="en-US" w:bidi="ar-SA"/>
        </w:rPr>
        <w:t xml:space="preserve"> </w:t>
      </w:r>
      <w:r w:rsidR="006135AC">
        <w:rPr>
          <w:rFonts w:ascii="GHEA Grapalat" w:hAnsi="GHEA Grapalat"/>
          <w:bCs/>
          <w:i/>
          <w:color w:val="000000"/>
          <w:sz w:val="20"/>
          <w:szCs w:val="20"/>
          <w:lang w:eastAsia="en-US" w:bidi="ar-SA"/>
        </w:rPr>
        <w:t>Гегакер</w:t>
      </w:r>
      <w:r w:rsidR="006135AC" w:rsidRPr="0069644F">
        <w:rPr>
          <w:rFonts w:ascii="GHEA Grapalat" w:hAnsi="GHEA Grapalat"/>
          <w:bCs/>
          <w:i/>
          <w:color w:val="000000"/>
          <w:sz w:val="20"/>
          <w:szCs w:val="20"/>
          <w:lang w:eastAsia="en-US" w:bidi="ar-SA"/>
        </w:rPr>
        <w:t>тская Медицинская Амбулатория</w:t>
      </w:r>
      <w:r w:rsidR="006135AC" w:rsidRPr="0069644F">
        <w:rPr>
          <w:rFonts w:ascii="GHEA Grapalat" w:hAnsi="GHEA Grapalat"/>
          <w:b/>
          <w:bCs/>
          <w:color w:val="0000FF"/>
          <w:sz w:val="20"/>
          <w:szCs w:val="20"/>
          <w:lang w:val="af-ZA" w:bidi="ar-SA"/>
        </w:rPr>
        <w:t xml:space="preserve"> </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6135AC">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56BA" w:rsidRDefault="00EC56BA" w:rsidP="00B46D58">
      <w:pPr>
        <w:widowControl w:val="0"/>
        <w:rPr>
          <w:rFonts w:ascii="GHEA Grapalat" w:hAnsi="GHEA Grapalat"/>
          <w:b/>
        </w:rPr>
      </w:pPr>
      <w:r w:rsidRPr="00EC56BA">
        <w:rPr>
          <w:rFonts w:ascii="GHEA Grapalat" w:hAnsi="GHEA Grapalat"/>
          <w:b/>
          <w:spacing w:val="6"/>
        </w:rPr>
        <w:t>бесплатно</w:t>
      </w:r>
      <w:r w:rsidRPr="00EC56BA">
        <w:rPr>
          <w:rStyle w:val="tlid-translation"/>
          <w:rFonts w:cs="Arial LatArm"/>
          <w:b/>
        </w:rPr>
        <w:t xml:space="preserve">, </w:t>
      </w:r>
      <w:r w:rsidRPr="00EC56BA">
        <w:rPr>
          <w:rStyle w:val="tlid-translation"/>
          <w:rFonts w:ascii="GHEA Grapalat" w:hAnsi="GHEA Grapalat" w:cs="Arial LatArm"/>
          <w:b/>
        </w:rPr>
        <w:t xml:space="preserve">50%, 30% </w:t>
      </w:r>
      <w:r w:rsidRPr="00EC56BA">
        <w:rPr>
          <w:rFonts w:ascii="GHEA Grapalat" w:hAnsi="GHEA Grapalat"/>
          <w:b/>
          <w:spacing w:val="6"/>
        </w:rPr>
        <w:t>лекарства из аптеки</w:t>
      </w:r>
      <w:r w:rsidR="005D7731" w:rsidRPr="00EC56BA">
        <w:rPr>
          <w:rFonts w:ascii="GHEA Grapalat" w:hAnsi="GHEA Grapalat"/>
          <w:b/>
        </w:rPr>
        <w:t xml:space="preserve"> ДЛЯ НУЖД</w:t>
      </w:r>
      <w:r w:rsidR="00EB5576" w:rsidRPr="00EC56BA">
        <w:rPr>
          <w:rFonts w:ascii="GHEA Grapalat" w:hAnsi="GHEA Grapalat"/>
          <w:b/>
        </w:rPr>
        <w:t xml:space="preserve"> </w:t>
      </w:r>
      <w:r w:rsidRPr="00EC56BA">
        <w:rPr>
          <w:rFonts w:ascii="GHEA Grapalat" w:hAnsi="GHEA Grapalat"/>
          <w:b/>
          <w:bCs/>
          <w:i/>
          <w:sz w:val="20"/>
          <w:szCs w:val="20"/>
          <w:lang w:val="af-ZA"/>
        </w:rPr>
        <w:t>&lt;&lt;</w:t>
      </w:r>
      <w:r w:rsidR="005D15EA" w:rsidRPr="005D15EA">
        <w:rPr>
          <w:rFonts w:ascii="GHEA Grapalat" w:hAnsi="GHEA Grapalat"/>
          <w:bCs/>
          <w:i/>
          <w:color w:val="000000"/>
          <w:sz w:val="20"/>
          <w:szCs w:val="20"/>
          <w:lang w:eastAsia="en-US" w:bidi="ar-SA"/>
        </w:rPr>
        <w:t xml:space="preserve"> </w:t>
      </w:r>
      <w:r w:rsidR="005D15EA" w:rsidRPr="005D15EA">
        <w:rPr>
          <w:rFonts w:ascii="GHEA Grapalat" w:hAnsi="GHEA Grapalat"/>
          <w:b/>
          <w:bCs/>
          <w:i/>
          <w:color w:val="000000"/>
          <w:sz w:val="20"/>
          <w:szCs w:val="20"/>
          <w:lang w:eastAsia="en-US" w:bidi="ar-SA"/>
        </w:rPr>
        <w:t>Гегакертская</w:t>
      </w:r>
      <w:r w:rsidR="005D15EA" w:rsidRPr="00EC56BA">
        <w:rPr>
          <w:rFonts w:ascii="GHEA Grapalat" w:hAnsi="GHEA Grapalat"/>
          <w:b/>
          <w:bCs/>
          <w:i/>
          <w:color w:val="000000"/>
          <w:sz w:val="20"/>
          <w:szCs w:val="20"/>
        </w:rPr>
        <w:t xml:space="preserve"> </w:t>
      </w:r>
      <w:r w:rsidRPr="00EC56BA">
        <w:rPr>
          <w:rFonts w:ascii="GHEA Grapalat" w:hAnsi="GHEA Grapalat"/>
          <w:b/>
          <w:bCs/>
          <w:i/>
          <w:color w:val="000000"/>
          <w:sz w:val="20"/>
          <w:szCs w:val="20"/>
        </w:rPr>
        <w:t>Медицинская Амбулатория</w:t>
      </w:r>
      <w:r w:rsidRPr="00EC56BA">
        <w:rPr>
          <w:rFonts w:ascii="GHEA Grapalat" w:hAnsi="GHEA Grapalat"/>
          <w:b/>
          <w:bCs/>
          <w:i/>
          <w:sz w:val="20"/>
          <w:szCs w:val="20"/>
          <w:lang w:val="af-ZA"/>
        </w:rPr>
        <w:t>&gt;&gt;</w:t>
      </w:r>
      <w:r w:rsidRPr="00EC56BA">
        <w:rPr>
          <w:rFonts w:ascii="GHEA Grapalat" w:hAnsi="GHEA Grapalat" w:cs="Arial"/>
          <w:b/>
          <w:i/>
          <w:sz w:val="20"/>
          <w:szCs w:val="20"/>
        </w:rPr>
        <w:t xml:space="preserve"> </w:t>
      </w:r>
      <w:r w:rsidR="005D15EA">
        <w:rPr>
          <w:rFonts w:ascii="GHEA Grapalat" w:hAnsi="GHEA Grapalat" w:cs="Arial"/>
          <w:b/>
          <w:i/>
          <w:sz w:val="20"/>
          <w:szCs w:val="20"/>
        </w:rPr>
        <w:t>О</w:t>
      </w:r>
      <w:r w:rsidRPr="00EC56BA">
        <w:rPr>
          <w:rFonts w:ascii="GHEA Grapalat" w:hAnsi="GHEA Grapalat" w:cs="Arial"/>
          <w:b/>
          <w:i/>
          <w:sz w:val="20"/>
          <w:szCs w:val="20"/>
        </w:rPr>
        <w:t>НКО</w:t>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6BA" w:rsidRPr="00DB12E2">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C56BA" w:rsidRPr="00DB12E2">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EC56BA" w:rsidRPr="00DB12E2">
        <w:rPr>
          <w:rFonts w:ascii="GHEA Grapalat" w:hAnsi="GHEA Grapalat"/>
          <w:b/>
        </w:rPr>
        <w:t>ЗАПРОСЕ КОТИРОВОК</w:t>
      </w:r>
      <w:proofErr w:type="gramStart"/>
      <w:r w:rsidR="00EC56BA" w:rsidRPr="00DB12E2">
        <w:rPr>
          <w:rFonts w:ascii="GHEA Grapalat" w:hAnsi="GHEA Grapalat"/>
          <w:b/>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D90A66">
        <w:rPr>
          <w:rFonts w:ascii="GHEA Grapalat" w:hAnsi="GHEA Grapalat"/>
          <w:lang w:val="en-US"/>
        </w:rPr>
        <w:t>GEGH</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00D90A66"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C56BA">
      <w:pPr>
        <w:spacing w:after="160" w:line="360" w:lineRule="auto"/>
        <w:jc w:val="both"/>
        <w:rPr>
          <w:rFonts w:ascii="GHEA Grapalat" w:hAnsi="GHEA Grapalat"/>
        </w:rPr>
      </w:pPr>
      <w:r w:rsidRPr="009044F1">
        <w:rPr>
          <w:rFonts w:ascii="GHEA Grapalat" w:hAnsi="GHEA Grapalat"/>
        </w:rPr>
        <w:t>Адрес электронной почты секретаря оценочной комиссии"</w:t>
      </w:r>
      <w:r w:rsidR="00EC56BA" w:rsidRPr="00EC56BA">
        <w:rPr>
          <w:rFonts w:ascii="GHEA Grapalat" w:hAnsi="GHEA Grapalat"/>
          <w:sz w:val="20"/>
          <w:szCs w:val="20"/>
        </w:rPr>
        <w:t xml:space="preserve"> </w:t>
      </w:r>
      <w:r w:rsidR="00EC56BA" w:rsidRPr="00CC6F95">
        <w:rPr>
          <w:rFonts w:ascii="GHEA Grapalat" w:hAnsi="GHEA Grapalat"/>
          <w:sz w:val="20"/>
          <w:szCs w:val="20"/>
        </w:rPr>
        <w:t>Lilit.kocharyan.76@mail.ru</w:t>
      </w:r>
      <w:r w:rsidRPr="009044F1">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05D7B" w:rsidRPr="00205D7B">
        <w:rPr>
          <w:rFonts w:ascii="GHEA Grapalat" w:hAnsi="GHEA Grapalat"/>
          <w:b/>
          <w:spacing w:val="6"/>
          <w:sz w:val="24"/>
          <w:szCs w:val="24"/>
        </w:rPr>
        <w:t xml:space="preserve"> </w:t>
      </w:r>
      <w:r w:rsidR="00205D7B" w:rsidRPr="00EC56BA">
        <w:rPr>
          <w:rFonts w:ascii="GHEA Grapalat" w:hAnsi="GHEA Grapalat"/>
          <w:b/>
          <w:spacing w:val="6"/>
          <w:sz w:val="24"/>
          <w:szCs w:val="24"/>
        </w:rPr>
        <w:t>бесплатно</w:t>
      </w:r>
      <w:r w:rsidR="00205D7B" w:rsidRPr="00EC56BA">
        <w:rPr>
          <w:rStyle w:val="tlid-translation"/>
          <w:rFonts w:cs="Arial LatArm"/>
          <w:b/>
        </w:rPr>
        <w:t xml:space="preserve">, </w:t>
      </w:r>
      <w:r w:rsidR="00205D7B" w:rsidRPr="00EC56BA">
        <w:rPr>
          <w:rStyle w:val="tlid-translation"/>
          <w:rFonts w:ascii="GHEA Grapalat" w:hAnsi="GHEA Grapalat" w:cs="Arial LatArm"/>
          <w:b/>
          <w:sz w:val="24"/>
          <w:szCs w:val="24"/>
        </w:rPr>
        <w:t xml:space="preserve">50%, 30% </w:t>
      </w:r>
      <w:r w:rsidR="00205D7B" w:rsidRPr="00EC56BA">
        <w:rPr>
          <w:rFonts w:ascii="GHEA Grapalat" w:hAnsi="GHEA Grapalat"/>
          <w:b/>
          <w:spacing w:val="6"/>
        </w:rPr>
        <w:t>лекарства из аптеки</w:t>
      </w:r>
      <w:r w:rsidR="00205D7B" w:rsidRPr="00EC56BA">
        <w:rPr>
          <w:rFonts w:ascii="GHEA Grapalat" w:hAnsi="GHEA Grapalat"/>
          <w:b/>
        </w:rPr>
        <w:t xml:space="preserve"> </w:t>
      </w:r>
      <w:r w:rsidRPr="009044F1">
        <w:rPr>
          <w:rFonts w:ascii="GHEA Grapalat" w:hAnsi="GHEA Grapalat"/>
          <w:i w:val="0"/>
          <w:sz w:val="24"/>
          <w:szCs w:val="24"/>
        </w:rPr>
        <w:t xml:space="preserve">" (далее — также товар) для нужд </w:t>
      </w:r>
      <w:r w:rsidRPr="00205D7B">
        <w:rPr>
          <w:rFonts w:ascii="GHEA Grapalat" w:hAnsi="GHEA Grapalat"/>
          <w:i w:val="0"/>
          <w:sz w:val="24"/>
          <w:szCs w:val="24"/>
        </w:rPr>
        <w:t>"</w:t>
      </w:r>
      <w:r w:rsidR="00205D7B" w:rsidRPr="00205D7B">
        <w:rPr>
          <w:rFonts w:ascii="GHEA Grapalat" w:hAnsi="GHEA Grapalat"/>
          <w:b/>
          <w:bCs/>
        </w:rPr>
        <w:t xml:space="preserve"> </w:t>
      </w:r>
      <w:r w:rsidR="004529EB" w:rsidRPr="004529EB">
        <w:rPr>
          <w:rFonts w:ascii="GHEA Grapalat" w:hAnsi="GHEA Grapalat"/>
          <w:b/>
          <w:bCs/>
          <w:i w:val="0"/>
          <w:color w:val="000000"/>
          <w:lang w:eastAsia="en-US" w:bidi="ar-SA"/>
        </w:rPr>
        <w:t>Гегакертская</w:t>
      </w:r>
      <w:r w:rsidR="004529EB" w:rsidRPr="0069644F">
        <w:rPr>
          <w:rFonts w:ascii="GHEA Grapalat" w:hAnsi="GHEA Grapalat"/>
          <w:bCs/>
          <w:i w:val="0"/>
          <w:color w:val="000000"/>
          <w:lang w:eastAsia="en-US" w:bidi="ar-SA"/>
        </w:rPr>
        <w:t xml:space="preserve"> </w:t>
      </w:r>
      <w:r w:rsidR="00205D7B" w:rsidRPr="00205D7B">
        <w:rPr>
          <w:rFonts w:ascii="GHEA Grapalat" w:hAnsi="GHEA Grapalat"/>
          <w:b/>
          <w:bCs/>
        </w:rPr>
        <w:t>Медицинская Амбулатория</w:t>
      </w:r>
      <w:r w:rsidR="00205D7B" w:rsidRPr="00205D7B">
        <w:rPr>
          <w:rFonts w:ascii="GHEA Grapalat" w:hAnsi="GHEA Grapalat"/>
          <w:b/>
          <w:bCs/>
          <w:lang w:val="af-ZA"/>
        </w:rPr>
        <w:t>&gt;&gt;</w:t>
      </w:r>
      <w:r w:rsidR="00205D7B" w:rsidRPr="00205D7B">
        <w:rPr>
          <w:rFonts w:ascii="GHEA Grapalat" w:hAnsi="GHEA Grapalat" w:cs="Arial"/>
          <w:b/>
        </w:rPr>
        <w:t xml:space="preserve"> </w:t>
      </w:r>
      <w:r w:rsidR="004529EB">
        <w:rPr>
          <w:rFonts w:ascii="GHEA Grapalat" w:hAnsi="GHEA Grapalat" w:cs="Arial"/>
          <w:b/>
        </w:rPr>
        <w:t>О</w:t>
      </w:r>
      <w:r w:rsidR="00205D7B" w:rsidRPr="00205D7B">
        <w:rPr>
          <w:rFonts w:ascii="GHEA Grapalat" w:hAnsi="GHEA Grapalat" w:cs="Arial"/>
          <w:b/>
        </w:rPr>
        <w:t>НКО</w:t>
      </w:r>
      <w:r w:rsidR="00205D7B" w:rsidRPr="00205D7B">
        <w:rPr>
          <w:rFonts w:ascii="GHEA Grapalat" w:hAnsi="GHEA Grapalat"/>
        </w:rPr>
        <w:t xml:space="preserve"> </w:t>
      </w:r>
      <w:r w:rsidRPr="00205D7B">
        <w:rPr>
          <w:rFonts w:ascii="GHEA Grapalat" w:hAnsi="GHEA Grapalat"/>
          <w:i w:val="0"/>
          <w:sz w:val="24"/>
          <w:szCs w:val="24"/>
        </w:rPr>
        <w:t>", которые сгруппи</w:t>
      </w:r>
      <w:r w:rsidRPr="009044F1">
        <w:rPr>
          <w:rFonts w:ascii="GHEA Grapalat" w:hAnsi="GHEA Grapalat"/>
          <w:i w:val="0"/>
          <w:sz w:val="24"/>
          <w:szCs w:val="24"/>
        </w:rPr>
        <w:t xml:space="preserve">рованы в лоты </w:t>
      </w:r>
      <w:r w:rsidRPr="00C365A0">
        <w:rPr>
          <w:rFonts w:ascii="GHEA Grapalat" w:hAnsi="GHEA Grapalat"/>
          <w:i w:val="0"/>
          <w:sz w:val="24"/>
          <w:szCs w:val="24"/>
        </w:rPr>
        <w:t>"</w:t>
      </w:r>
      <w:r w:rsidR="004529EB">
        <w:rPr>
          <w:rFonts w:ascii="GHEA Grapalat" w:hAnsi="GHEA Grapalat"/>
          <w:i w:val="0"/>
          <w:sz w:val="24"/>
          <w:szCs w:val="24"/>
        </w:rPr>
        <w:t>17</w:t>
      </w:r>
      <w:r w:rsidR="008C6BE2" w:rsidRPr="00C365A0">
        <w:rPr>
          <w:rFonts w:ascii="GHEA Grapalat" w:hAnsi="GHEA Grapalat"/>
          <w:i w:val="0"/>
          <w:sz w:val="24"/>
          <w:szCs w:val="24"/>
        </w:rPr>
        <w:t>3</w:t>
      </w:r>
      <w:r w:rsidRPr="00C365A0">
        <w:rPr>
          <w:rFonts w:ascii="GHEA Grapalat" w:hAnsi="GHEA Grapalat"/>
          <w:i w:val="0"/>
          <w:sz w:val="24"/>
          <w:szCs w:val="24"/>
        </w:rPr>
        <w:t xml:space="preserve"> </w:t>
      </w:r>
      <w:r w:rsidRPr="004529EB">
        <w:rPr>
          <w:rFonts w:ascii="GHEA Grapalat" w:hAnsi="GHEA Grapalat"/>
          <w:i w:val="0"/>
          <w:sz w:val="24"/>
          <w:szCs w:val="24"/>
        </w:rPr>
        <w:t>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35926" w:rsidRPr="009044F1" w:rsidTr="004E0B7B">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1</w:t>
            </w:r>
          </w:p>
        </w:tc>
        <w:tc>
          <w:tcPr>
            <w:tcW w:w="7704" w:type="dxa"/>
            <w:vAlign w:val="center"/>
          </w:tcPr>
          <w:p w:rsidR="00335926" w:rsidRPr="0057764A" w:rsidRDefault="00335926" w:rsidP="004529EB">
            <w:pPr>
              <w:rPr>
                <w:rFonts w:ascii="Sylfaen" w:hAnsi="Sylfaen"/>
                <w:sz w:val="18"/>
                <w:szCs w:val="18"/>
              </w:rPr>
            </w:pPr>
            <w:r w:rsidRPr="00267592">
              <w:rPr>
                <w:rFonts w:ascii="Sylfaen" w:hAnsi="Sylfaen"/>
                <w:sz w:val="18"/>
                <w:szCs w:val="18"/>
              </w:rPr>
              <w:t>Толперизон</w:t>
            </w:r>
          </w:p>
        </w:tc>
      </w:tr>
      <w:tr w:rsidR="00335926" w:rsidRPr="009044F1" w:rsidTr="00A852EA">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2</w:t>
            </w:r>
          </w:p>
        </w:tc>
        <w:tc>
          <w:tcPr>
            <w:tcW w:w="7704" w:type="dxa"/>
            <w:vAlign w:val="bottom"/>
          </w:tcPr>
          <w:p w:rsidR="00335926" w:rsidRDefault="00335926" w:rsidP="004529EB">
            <w:pPr>
              <w:rPr>
                <w:rFonts w:ascii="Calibri" w:hAnsi="Calibri"/>
                <w:color w:val="000000"/>
                <w:sz w:val="22"/>
                <w:szCs w:val="22"/>
              </w:rPr>
            </w:pPr>
            <w:r>
              <w:rPr>
                <w:rFonts w:ascii="Calibri" w:hAnsi="Calibri"/>
                <w:color w:val="000000"/>
                <w:sz w:val="22"/>
                <w:szCs w:val="22"/>
              </w:rPr>
              <w:t xml:space="preserve">Соединение содержавших железа </w:t>
            </w:r>
          </w:p>
        </w:tc>
      </w:tr>
      <w:tr w:rsidR="00335926" w:rsidRPr="009044F1" w:rsidTr="004E0B7B">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3</w:t>
            </w:r>
          </w:p>
        </w:tc>
        <w:tc>
          <w:tcPr>
            <w:tcW w:w="7704" w:type="dxa"/>
            <w:vAlign w:val="center"/>
          </w:tcPr>
          <w:p w:rsidR="00335926" w:rsidRPr="0057764A" w:rsidRDefault="00335926" w:rsidP="004529EB">
            <w:pPr>
              <w:rPr>
                <w:rFonts w:ascii="Sylfaen" w:hAnsi="Sylfaen"/>
                <w:sz w:val="18"/>
                <w:szCs w:val="18"/>
              </w:rPr>
            </w:pPr>
            <w:r w:rsidRPr="00856DA5">
              <w:rPr>
                <w:rFonts w:ascii="Sylfaen" w:hAnsi="Sylfaen"/>
                <w:sz w:val="18"/>
                <w:szCs w:val="18"/>
              </w:rPr>
              <w:t>Соединение содержавших железа</w:t>
            </w:r>
          </w:p>
        </w:tc>
      </w:tr>
      <w:tr w:rsidR="00335926" w:rsidRPr="009044F1" w:rsidTr="004E0B7B">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4</w:t>
            </w:r>
          </w:p>
        </w:tc>
        <w:tc>
          <w:tcPr>
            <w:tcW w:w="7704" w:type="dxa"/>
            <w:vAlign w:val="center"/>
          </w:tcPr>
          <w:p w:rsidR="00335926" w:rsidRPr="0057764A" w:rsidRDefault="00335926" w:rsidP="004529EB">
            <w:pPr>
              <w:rPr>
                <w:rFonts w:ascii="Sylfaen" w:hAnsi="Sylfaen"/>
                <w:sz w:val="18"/>
                <w:szCs w:val="18"/>
              </w:rPr>
            </w:pPr>
            <w:r w:rsidRPr="00267592">
              <w:rPr>
                <w:rFonts w:ascii="Sylfaen" w:hAnsi="Sylfaen"/>
                <w:sz w:val="18"/>
                <w:szCs w:val="18"/>
              </w:rPr>
              <w:t>азитромицин</w:t>
            </w:r>
          </w:p>
        </w:tc>
      </w:tr>
      <w:tr w:rsidR="00335926" w:rsidRPr="009044F1" w:rsidTr="00A852EA">
        <w:trPr>
          <w:jc w:val="center"/>
        </w:trPr>
        <w:tc>
          <w:tcPr>
            <w:tcW w:w="1530" w:type="dxa"/>
          </w:tcPr>
          <w:p w:rsidR="00335926" w:rsidRPr="0057764A" w:rsidRDefault="00335926" w:rsidP="004529EB">
            <w:pPr>
              <w:rPr>
                <w:sz w:val="18"/>
                <w:szCs w:val="18"/>
              </w:rPr>
            </w:pPr>
            <w:r w:rsidRPr="0057764A">
              <w:rPr>
                <w:sz w:val="18"/>
                <w:szCs w:val="18"/>
              </w:rPr>
              <w:t>5</w:t>
            </w:r>
          </w:p>
        </w:tc>
        <w:tc>
          <w:tcPr>
            <w:tcW w:w="7704" w:type="dxa"/>
          </w:tcPr>
          <w:p w:rsidR="00335926" w:rsidRDefault="00335926" w:rsidP="004529EB">
            <w:r w:rsidRPr="004E539A">
              <w:t>азитромицин</w:t>
            </w:r>
          </w:p>
        </w:tc>
      </w:tr>
      <w:tr w:rsidR="00335926" w:rsidRPr="009044F1" w:rsidTr="00A852EA">
        <w:trPr>
          <w:jc w:val="center"/>
        </w:trPr>
        <w:tc>
          <w:tcPr>
            <w:tcW w:w="1530" w:type="dxa"/>
          </w:tcPr>
          <w:p w:rsidR="00335926" w:rsidRPr="0057764A" w:rsidRDefault="00335926" w:rsidP="004529EB">
            <w:pPr>
              <w:rPr>
                <w:sz w:val="18"/>
                <w:szCs w:val="18"/>
              </w:rPr>
            </w:pPr>
            <w:r w:rsidRPr="0057764A">
              <w:rPr>
                <w:sz w:val="18"/>
                <w:szCs w:val="18"/>
              </w:rPr>
              <w:t>6</w:t>
            </w:r>
          </w:p>
        </w:tc>
        <w:tc>
          <w:tcPr>
            <w:tcW w:w="7704" w:type="dxa"/>
          </w:tcPr>
          <w:p w:rsidR="00335926" w:rsidRDefault="00335926" w:rsidP="004529EB">
            <w:r w:rsidRPr="00993829">
              <w:rPr>
                <w:rFonts w:ascii="GHEA Grapalat" w:hAnsi="GHEA Grapalat"/>
                <w:sz w:val="16"/>
                <w:szCs w:val="16"/>
              </w:rPr>
              <w:t xml:space="preserve">Варфарин </w:t>
            </w:r>
          </w:p>
        </w:tc>
      </w:tr>
      <w:tr w:rsidR="00335926" w:rsidRPr="009044F1" w:rsidTr="00A852EA">
        <w:trPr>
          <w:jc w:val="center"/>
        </w:trPr>
        <w:tc>
          <w:tcPr>
            <w:tcW w:w="1530" w:type="dxa"/>
            <w:vAlign w:val="center"/>
          </w:tcPr>
          <w:p w:rsidR="00335926" w:rsidRPr="0057764A" w:rsidRDefault="00335926" w:rsidP="004529EB">
            <w:pPr>
              <w:rPr>
                <w:rFonts w:ascii="Sylfaen" w:hAnsi="Sylfaen"/>
                <w:sz w:val="18"/>
                <w:szCs w:val="18"/>
                <w:lang w:val="hy-AM"/>
              </w:rPr>
            </w:pPr>
            <w:r w:rsidRPr="0057764A">
              <w:rPr>
                <w:rFonts w:ascii="Sylfaen" w:hAnsi="Sylfaen"/>
                <w:sz w:val="18"/>
                <w:szCs w:val="18"/>
                <w:lang w:val="hy-AM"/>
              </w:rPr>
              <w:t>7</w:t>
            </w:r>
          </w:p>
        </w:tc>
        <w:tc>
          <w:tcPr>
            <w:tcW w:w="7704" w:type="dxa"/>
          </w:tcPr>
          <w:p w:rsidR="00335926" w:rsidRDefault="00335926" w:rsidP="004529EB">
            <w:r w:rsidRPr="00993829">
              <w:rPr>
                <w:rFonts w:ascii="GHEA Grapalat" w:hAnsi="GHEA Grapalat"/>
                <w:sz w:val="16"/>
                <w:szCs w:val="16"/>
              </w:rPr>
              <w:t xml:space="preserve">Варфарин </w:t>
            </w:r>
          </w:p>
        </w:tc>
      </w:tr>
      <w:tr w:rsidR="00335926" w:rsidRPr="009044F1" w:rsidTr="00335926">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8</w:t>
            </w:r>
          </w:p>
        </w:tc>
        <w:tc>
          <w:tcPr>
            <w:tcW w:w="7704" w:type="dxa"/>
            <w:vAlign w:val="center"/>
          </w:tcPr>
          <w:p w:rsidR="00335926" w:rsidRPr="0057764A" w:rsidRDefault="00335926" w:rsidP="004529EB">
            <w:pPr>
              <w:rPr>
                <w:rFonts w:ascii="Sylfaen" w:hAnsi="Sylfaen"/>
                <w:sz w:val="18"/>
                <w:szCs w:val="18"/>
              </w:rPr>
            </w:pPr>
            <w:r>
              <w:rPr>
                <w:rFonts w:ascii="Sylfaen" w:hAnsi="Sylfaen"/>
                <w:sz w:val="18"/>
                <w:szCs w:val="18"/>
              </w:rPr>
              <w:t>Перметрин</w:t>
            </w:r>
          </w:p>
        </w:tc>
      </w:tr>
      <w:tr w:rsidR="00335926" w:rsidRPr="009044F1" w:rsidTr="004E0B7B">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9</w:t>
            </w:r>
          </w:p>
        </w:tc>
        <w:tc>
          <w:tcPr>
            <w:tcW w:w="7704" w:type="dxa"/>
            <w:vAlign w:val="center"/>
          </w:tcPr>
          <w:p w:rsidR="00335926" w:rsidRPr="00FB102B" w:rsidRDefault="00335926" w:rsidP="004529EB">
            <w:pPr>
              <w:rPr>
                <w:rFonts w:ascii="Sylfaen" w:hAnsi="Sylfaen"/>
                <w:sz w:val="18"/>
                <w:szCs w:val="18"/>
              </w:rPr>
            </w:pPr>
            <w:r w:rsidRPr="00FB102B">
              <w:rPr>
                <w:rFonts w:ascii="Sylfaen" w:hAnsi="Sylfaen"/>
                <w:sz w:val="18"/>
                <w:szCs w:val="18"/>
              </w:rPr>
              <w:t>Офлоксацин</w:t>
            </w:r>
          </w:p>
        </w:tc>
      </w:tr>
      <w:tr w:rsidR="00335926" w:rsidRPr="009044F1" w:rsidTr="004E0B7B">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10</w:t>
            </w:r>
          </w:p>
        </w:tc>
        <w:tc>
          <w:tcPr>
            <w:tcW w:w="7704" w:type="dxa"/>
            <w:vAlign w:val="center"/>
          </w:tcPr>
          <w:p w:rsidR="00335926" w:rsidRPr="0057764A" w:rsidRDefault="00335926" w:rsidP="004529EB">
            <w:pPr>
              <w:rPr>
                <w:rFonts w:ascii="Sylfaen" w:hAnsi="Sylfaen"/>
                <w:sz w:val="18"/>
                <w:szCs w:val="18"/>
              </w:rPr>
            </w:pPr>
            <w:r w:rsidRPr="00FB102B">
              <w:rPr>
                <w:rFonts w:ascii="Sylfaen" w:hAnsi="Sylfaen"/>
                <w:sz w:val="18"/>
                <w:szCs w:val="18"/>
              </w:rPr>
              <w:t xml:space="preserve">Активированный уголь, </w:t>
            </w:r>
          </w:p>
        </w:tc>
      </w:tr>
      <w:tr w:rsidR="00335926" w:rsidRPr="009044F1" w:rsidTr="004E0B7B">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11</w:t>
            </w:r>
          </w:p>
        </w:tc>
        <w:tc>
          <w:tcPr>
            <w:tcW w:w="7704" w:type="dxa"/>
            <w:vAlign w:val="center"/>
          </w:tcPr>
          <w:p w:rsidR="00335926" w:rsidRPr="0057764A" w:rsidRDefault="00335926" w:rsidP="004529EB">
            <w:pPr>
              <w:rPr>
                <w:rFonts w:ascii="Sylfaen" w:hAnsi="Sylfaen"/>
                <w:sz w:val="18"/>
                <w:szCs w:val="18"/>
              </w:rPr>
            </w:pPr>
            <w:r w:rsidRPr="0025735C">
              <w:rPr>
                <w:rFonts w:ascii="Sylfaen" w:hAnsi="Sylfaen"/>
                <w:sz w:val="18"/>
                <w:szCs w:val="18"/>
              </w:rPr>
              <w:t xml:space="preserve">Пиридоксин </w:t>
            </w:r>
          </w:p>
        </w:tc>
      </w:tr>
      <w:tr w:rsidR="00335926" w:rsidRPr="009044F1" w:rsidTr="004E0B7B">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12</w:t>
            </w:r>
          </w:p>
        </w:tc>
        <w:tc>
          <w:tcPr>
            <w:tcW w:w="7704" w:type="dxa"/>
            <w:vAlign w:val="center"/>
          </w:tcPr>
          <w:p w:rsidR="00335926" w:rsidRPr="0057764A" w:rsidRDefault="00335926" w:rsidP="004529EB">
            <w:pPr>
              <w:rPr>
                <w:rFonts w:ascii="Sylfaen" w:hAnsi="Sylfaen"/>
                <w:sz w:val="18"/>
                <w:szCs w:val="18"/>
              </w:rPr>
            </w:pPr>
            <w:r w:rsidRPr="00685DDF">
              <w:rPr>
                <w:rFonts w:ascii="Sylfaen" w:hAnsi="Sylfaen" w:cs="Helvetica"/>
                <w:color w:val="333333"/>
                <w:sz w:val="20"/>
                <w:szCs w:val="20"/>
                <w:shd w:val="clear" w:color="auto" w:fill="FFFFFF"/>
                <w:lang w:val="hy-AM"/>
              </w:rPr>
              <w:t>Сальбутамол</w:t>
            </w:r>
          </w:p>
        </w:tc>
      </w:tr>
      <w:tr w:rsidR="00335926" w:rsidRPr="009044F1" w:rsidTr="00335926">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13</w:t>
            </w:r>
          </w:p>
        </w:tc>
        <w:tc>
          <w:tcPr>
            <w:tcW w:w="7704" w:type="dxa"/>
          </w:tcPr>
          <w:p w:rsidR="00335926" w:rsidRDefault="00335926" w:rsidP="004529EB">
            <w:r w:rsidRPr="00F91AAB">
              <w:rPr>
                <w:rFonts w:ascii="GHEA Grapalat" w:hAnsi="GHEA Grapalat"/>
                <w:sz w:val="16"/>
                <w:szCs w:val="16"/>
              </w:rPr>
              <w:t>Аминофиллин</w:t>
            </w:r>
          </w:p>
        </w:tc>
      </w:tr>
      <w:tr w:rsidR="00335926" w:rsidRPr="009044F1" w:rsidTr="00A852EA">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14</w:t>
            </w:r>
          </w:p>
        </w:tc>
        <w:tc>
          <w:tcPr>
            <w:tcW w:w="7704" w:type="dxa"/>
          </w:tcPr>
          <w:p w:rsidR="00335926" w:rsidRDefault="00335926" w:rsidP="004529EB">
            <w:r w:rsidRPr="00F91AAB">
              <w:rPr>
                <w:rFonts w:ascii="GHEA Grapalat" w:hAnsi="GHEA Grapalat"/>
                <w:sz w:val="16"/>
                <w:szCs w:val="16"/>
              </w:rPr>
              <w:t>Аминофиллин</w:t>
            </w:r>
          </w:p>
        </w:tc>
      </w:tr>
      <w:tr w:rsidR="00335926" w:rsidRPr="009044F1" w:rsidTr="00335926">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15</w:t>
            </w:r>
          </w:p>
        </w:tc>
        <w:tc>
          <w:tcPr>
            <w:tcW w:w="7704" w:type="dxa"/>
            <w:vAlign w:val="center"/>
          </w:tcPr>
          <w:p w:rsidR="00335926" w:rsidRPr="0057764A" w:rsidRDefault="00335926" w:rsidP="004529EB">
            <w:pPr>
              <w:rPr>
                <w:rFonts w:ascii="Sylfaen" w:hAnsi="Sylfaen"/>
                <w:sz w:val="18"/>
                <w:szCs w:val="18"/>
              </w:rPr>
            </w:pPr>
            <w:r w:rsidRPr="0025735C">
              <w:rPr>
                <w:rFonts w:ascii="Sylfaen" w:hAnsi="Sylfaen"/>
                <w:sz w:val="18"/>
                <w:szCs w:val="18"/>
              </w:rPr>
              <w:t>Водорастворимые соли для внутреннего потребления</w:t>
            </w:r>
          </w:p>
        </w:tc>
      </w:tr>
      <w:tr w:rsidR="00335926" w:rsidRPr="009044F1" w:rsidTr="004E0B7B">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16</w:t>
            </w:r>
          </w:p>
        </w:tc>
        <w:tc>
          <w:tcPr>
            <w:tcW w:w="7704" w:type="dxa"/>
            <w:vAlign w:val="center"/>
          </w:tcPr>
          <w:p w:rsidR="00335926" w:rsidRPr="0057764A" w:rsidRDefault="00335926" w:rsidP="004529EB">
            <w:pPr>
              <w:rPr>
                <w:rFonts w:ascii="Sylfaen" w:hAnsi="Sylfaen"/>
                <w:sz w:val="18"/>
                <w:szCs w:val="18"/>
              </w:rPr>
            </w:pPr>
            <w:r w:rsidRPr="00780673">
              <w:rPr>
                <w:rFonts w:ascii="Sylfaen" w:hAnsi="Sylfaen"/>
                <w:sz w:val="18"/>
                <w:szCs w:val="18"/>
              </w:rPr>
              <w:t>тиамин</w:t>
            </w:r>
          </w:p>
        </w:tc>
      </w:tr>
      <w:tr w:rsidR="00335926" w:rsidRPr="009044F1" w:rsidTr="004E0B7B">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17</w:t>
            </w:r>
          </w:p>
        </w:tc>
        <w:tc>
          <w:tcPr>
            <w:tcW w:w="7704" w:type="dxa"/>
            <w:vAlign w:val="center"/>
          </w:tcPr>
          <w:p w:rsidR="00335926" w:rsidRPr="0057764A" w:rsidRDefault="00335926" w:rsidP="004529EB">
            <w:pPr>
              <w:rPr>
                <w:rFonts w:ascii="Sylfaen" w:hAnsi="Sylfaen"/>
                <w:sz w:val="18"/>
                <w:szCs w:val="18"/>
              </w:rPr>
            </w:pPr>
            <w:r w:rsidRPr="00780673">
              <w:rPr>
                <w:rFonts w:ascii="Sylfaen" w:hAnsi="Sylfaen"/>
                <w:sz w:val="18"/>
                <w:szCs w:val="18"/>
              </w:rPr>
              <w:t>ципрофлоксацин</w:t>
            </w:r>
          </w:p>
        </w:tc>
      </w:tr>
      <w:tr w:rsidR="00335926" w:rsidRPr="009044F1" w:rsidTr="004E0B7B">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18</w:t>
            </w:r>
          </w:p>
        </w:tc>
        <w:tc>
          <w:tcPr>
            <w:tcW w:w="7704" w:type="dxa"/>
            <w:vAlign w:val="center"/>
          </w:tcPr>
          <w:p w:rsidR="00335926" w:rsidRPr="0057764A" w:rsidRDefault="00335926" w:rsidP="004529EB">
            <w:pPr>
              <w:rPr>
                <w:rFonts w:ascii="Sylfaen" w:hAnsi="Sylfaen"/>
                <w:sz w:val="18"/>
                <w:szCs w:val="18"/>
              </w:rPr>
            </w:pPr>
            <w:r>
              <w:rPr>
                <w:rFonts w:ascii="Sylfaen" w:hAnsi="Sylfaen"/>
                <w:sz w:val="18"/>
                <w:szCs w:val="18"/>
              </w:rPr>
              <w:t>ксилометазолин</w:t>
            </w:r>
          </w:p>
        </w:tc>
      </w:tr>
      <w:tr w:rsidR="00335926" w:rsidRPr="009044F1" w:rsidTr="004E0B7B">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19</w:t>
            </w:r>
          </w:p>
        </w:tc>
        <w:tc>
          <w:tcPr>
            <w:tcW w:w="7704" w:type="dxa"/>
            <w:vAlign w:val="center"/>
          </w:tcPr>
          <w:p w:rsidR="00335926" w:rsidRPr="0057764A" w:rsidRDefault="00335926" w:rsidP="004529EB">
            <w:pPr>
              <w:rPr>
                <w:rFonts w:ascii="Sylfaen" w:hAnsi="Sylfaen"/>
                <w:sz w:val="18"/>
                <w:szCs w:val="18"/>
              </w:rPr>
            </w:pPr>
            <w:r w:rsidRPr="00E829E0">
              <w:rPr>
                <w:rFonts w:ascii="GHEA Grapalat" w:hAnsi="GHEA Grapalat"/>
                <w:sz w:val="16"/>
                <w:szCs w:val="16"/>
              </w:rPr>
              <w:t>Амиодарон</w:t>
            </w:r>
          </w:p>
        </w:tc>
      </w:tr>
      <w:tr w:rsidR="00335926" w:rsidRPr="009044F1" w:rsidTr="00335926">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20</w:t>
            </w:r>
          </w:p>
        </w:tc>
        <w:tc>
          <w:tcPr>
            <w:tcW w:w="7704" w:type="dxa"/>
          </w:tcPr>
          <w:p w:rsidR="00335926" w:rsidRDefault="00335926" w:rsidP="004529EB">
            <w:r w:rsidRPr="00403D53">
              <w:rPr>
                <w:rFonts w:ascii="GHEA Grapalat" w:hAnsi="GHEA Grapalat"/>
                <w:sz w:val="16"/>
                <w:szCs w:val="16"/>
              </w:rPr>
              <w:t>Амлодипин</w:t>
            </w:r>
          </w:p>
        </w:tc>
      </w:tr>
      <w:tr w:rsidR="00335926" w:rsidRPr="009044F1" w:rsidTr="00A852EA">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21</w:t>
            </w:r>
          </w:p>
        </w:tc>
        <w:tc>
          <w:tcPr>
            <w:tcW w:w="7704" w:type="dxa"/>
          </w:tcPr>
          <w:p w:rsidR="00335926" w:rsidRDefault="00335926" w:rsidP="004529EB">
            <w:r w:rsidRPr="00403D53">
              <w:rPr>
                <w:rFonts w:ascii="GHEA Grapalat" w:hAnsi="GHEA Grapalat"/>
                <w:sz w:val="16"/>
                <w:szCs w:val="16"/>
              </w:rPr>
              <w:t>Амлодипин</w:t>
            </w:r>
          </w:p>
        </w:tc>
      </w:tr>
      <w:tr w:rsidR="00335926" w:rsidRPr="009044F1" w:rsidTr="00335926">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22</w:t>
            </w:r>
          </w:p>
        </w:tc>
        <w:tc>
          <w:tcPr>
            <w:tcW w:w="7704" w:type="dxa"/>
            <w:vAlign w:val="center"/>
          </w:tcPr>
          <w:p w:rsidR="00335926" w:rsidRPr="0057764A" w:rsidRDefault="00335926" w:rsidP="004529EB">
            <w:pPr>
              <w:rPr>
                <w:rFonts w:ascii="Sylfaen" w:hAnsi="Sylfaen"/>
                <w:sz w:val="18"/>
                <w:szCs w:val="18"/>
              </w:rPr>
            </w:pPr>
            <w:r>
              <w:rPr>
                <w:rFonts w:ascii="Sylfaen" w:hAnsi="Sylfaen"/>
                <w:sz w:val="18"/>
                <w:szCs w:val="18"/>
              </w:rPr>
              <w:t>ампицилин</w:t>
            </w:r>
          </w:p>
        </w:tc>
      </w:tr>
      <w:tr w:rsidR="00335926" w:rsidRPr="009044F1" w:rsidTr="004E0B7B">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23</w:t>
            </w:r>
          </w:p>
        </w:tc>
        <w:tc>
          <w:tcPr>
            <w:tcW w:w="7704" w:type="dxa"/>
            <w:vAlign w:val="center"/>
          </w:tcPr>
          <w:p w:rsidR="00335926" w:rsidRPr="0057764A" w:rsidRDefault="00335926" w:rsidP="004529EB">
            <w:pPr>
              <w:rPr>
                <w:rFonts w:ascii="Sylfaen" w:hAnsi="Sylfaen"/>
                <w:sz w:val="18"/>
                <w:szCs w:val="18"/>
              </w:rPr>
            </w:pPr>
            <w:r>
              <w:rPr>
                <w:rFonts w:ascii="Sylfaen" w:hAnsi="Sylfaen"/>
                <w:sz w:val="18"/>
                <w:szCs w:val="18"/>
              </w:rPr>
              <w:t>ампицилин</w:t>
            </w:r>
          </w:p>
        </w:tc>
      </w:tr>
      <w:tr w:rsidR="00335926" w:rsidRPr="009044F1" w:rsidTr="004E0B7B">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24</w:t>
            </w:r>
          </w:p>
        </w:tc>
        <w:tc>
          <w:tcPr>
            <w:tcW w:w="7704" w:type="dxa"/>
            <w:vAlign w:val="center"/>
          </w:tcPr>
          <w:p w:rsidR="00335926" w:rsidRPr="0057764A" w:rsidRDefault="00335926" w:rsidP="004529EB">
            <w:pPr>
              <w:rPr>
                <w:rFonts w:ascii="Sylfaen" w:hAnsi="Sylfaen"/>
                <w:sz w:val="18"/>
                <w:szCs w:val="18"/>
              </w:rPr>
            </w:pPr>
            <w:r w:rsidRPr="00E829E0">
              <w:rPr>
                <w:rFonts w:ascii="GHEA Grapalat" w:hAnsi="GHEA Grapalat"/>
                <w:sz w:val="16"/>
                <w:szCs w:val="16"/>
              </w:rPr>
              <w:t>Амоксициллин</w:t>
            </w:r>
          </w:p>
        </w:tc>
      </w:tr>
      <w:tr w:rsidR="00335926" w:rsidRPr="009044F1" w:rsidTr="00335926">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25</w:t>
            </w:r>
          </w:p>
        </w:tc>
        <w:tc>
          <w:tcPr>
            <w:tcW w:w="7704" w:type="dxa"/>
          </w:tcPr>
          <w:p w:rsidR="00335926" w:rsidRDefault="00335926" w:rsidP="004529EB">
            <w:r w:rsidRPr="007B1BD2">
              <w:rPr>
                <w:rFonts w:ascii="GHEA Grapalat" w:hAnsi="GHEA Grapalat"/>
                <w:sz w:val="16"/>
                <w:szCs w:val="16"/>
              </w:rPr>
              <w:t>Амоксициллин</w:t>
            </w:r>
          </w:p>
        </w:tc>
      </w:tr>
      <w:tr w:rsidR="00335926" w:rsidRPr="009044F1" w:rsidTr="00A852EA">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26</w:t>
            </w:r>
          </w:p>
        </w:tc>
        <w:tc>
          <w:tcPr>
            <w:tcW w:w="7704" w:type="dxa"/>
          </w:tcPr>
          <w:p w:rsidR="00335926" w:rsidRDefault="00335926" w:rsidP="004529EB">
            <w:r w:rsidRPr="007B1BD2">
              <w:rPr>
                <w:rFonts w:ascii="GHEA Grapalat" w:hAnsi="GHEA Grapalat"/>
                <w:sz w:val="16"/>
                <w:szCs w:val="16"/>
              </w:rPr>
              <w:t>Амоксициллин</w:t>
            </w:r>
          </w:p>
        </w:tc>
      </w:tr>
      <w:tr w:rsidR="00335926" w:rsidRPr="009044F1" w:rsidTr="00A852EA">
        <w:trPr>
          <w:jc w:val="center"/>
        </w:trPr>
        <w:tc>
          <w:tcPr>
            <w:tcW w:w="1530" w:type="dxa"/>
            <w:vAlign w:val="center"/>
          </w:tcPr>
          <w:p w:rsidR="00335926" w:rsidRPr="0057764A" w:rsidRDefault="00335926" w:rsidP="004529EB">
            <w:pPr>
              <w:rPr>
                <w:rFonts w:ascii="Sylfaen" w:hAnsi="Sylfaen"/>
                <w:sz w:val="18"/>
                <w:szCs w:val="18"/>
              </w:rPr>
            </w:pPr>
            <w:r w:rsidRPr="0057764A">
              <w:rPr>
                <w:rFonts w:ascii="Sylfaen" w:hAnsi="Sylfaen"/>
                <w:sz w:val="18"/>
                <w:szCs w:val="18"/>
              </w:rPr>
              <w:t>27</w:t>
            </w:r>
          </w:p>
        </w:tc>
        <w:tc>
          <w:tcPr>
            <w:tcW w:w="7704" w:type="dxa"/>
          </w:tcPr>
          <w:p w:rsidR="00335926" w:rsidRDefault="00335926" w:rsidP="004529EB">
            <w:r w:rsidRPr="007B1BD2">
              <w:rPr>
                <w:rFonts w:ascii="GHEA Grapalat" w:hAnsi="GHEA Grapalat"/>
                <w:sz w:val="16"/>
                <w:szCs w:val="16"/>
              </w:rPr>
              <w:t>Амоксициллин</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28</w:t>
            </w:r>
          </w:p>
        </w:tc>
        <w:tc>
          <w:tcPr>
            <w:tcW w:w="7704" w:type="dxa"/>
            <w:vAlign w:val="center"/>
          </w:tcPr>
          <w:p w:rsidR="00335926" w:rsidRPr="004529EB" w:rsidRDefault="00335926" w:rsidP="004529EB">
            <w:pPr>
              <w:rPr>
                <w:rFonts w:ascii="Sylfaen" w:hAnsi="Sylfaen"/>
                <w:sz w:val="18"/>
                <w:szCs w:val="18"/>
              </w:rPr>
            </w:pPr>
            <w:r w:rsidRPr="004529EB">
              <w:rPr>
                <w:rFonts w:ascii="GHEA Grapalat" w:hAnsi="GHEA Grapalat"/>
                <w:sz w:val="18"/>
                <w:szCs w:val="18"/>
              </w:rPr>
              <w:t>Амоксициллин, клавулановая кислота</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29</w:t>
            </w:r>
          </w:p>
        </w:tc>
        <w:tc>
          <w:tcPr>
            <w:tcW w:w="7704" w:type="dxa"/>
            <w:vAlign w:val="center"/>
          </w:tcPr>
          <w:p w:rsidR="00335926" w:rsidRPr="004529EB" w:rsidRDefault="00335926" w:rsidP="004529EB">
            <w:pPr>
              <w:rPr>
                <w:rFonts w:ascii="Sylfaen" w:hAnsi="Sylfaen"/>
                <w:sz w:val="18"/>
                <w:szCs w:val="18"/>
              </w:rPr>
            </w:pPr>
            <w:r w:rsidRPr="004529EB">
              <w:rPr>
                <w:rFonts w:ascii="GHEA Grapalat" w:hAnsi="GHEA Grapalat"/>
                <w:sz w:val="18"/>
                <w:szCs w:val="18"/>
              </w:rPr>
              <w:t>Амоксициллин, клавулановая кислота</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30</w:t>
            </w:r>
          </w:p>
        </w:tc>
        <w:tc>
          <w:tcPr>
            <w:tcW w:w="7704" w:type="dxa"/>
            <w:vAlign w:val="center"/>
          </w:tcPr>
          <w:p w:rsidR="00335926" w:rsidRPr="004529EB" w:rsidRDefault="00335926" w:rsidP="004529EB">
            <w:pPr>
              <w:rPr>
                <w:rFonts w:ascii="Sylfaen" w:hAnsi="Sylfaen"/>
                <w:sz w:val="18"/>
                <w:szCs w:val="18"/>
              </w:rPr>
            </w:pPr>
            <w:r w:rsidRPr="004529EB">
              <w:rPr>
                <w:rFonts w:ascii="GHEA Grapalat" w:hAnsi="GHEA Grapalat"/>
                <w:sz w:val="18"/>
                <w:szCs w:val="18"/>
              </w:rPr>
              <w:t>Амоксициллин, клавулановая кислота</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31</w:t>
            </w:r>
          </w:p>
        </w:tc>
        <w:tc>
          <w:tcPr>
            <w:tcW w:w="7704" w:type="dxa"/>
          </w:tcPr>
          <w:p w:rsidR="00335926" w:rsidRPr="004529EB" w:rsidRDefault="00335926" w:rsidP="004529EB">
            <w:pPr>
              <w:rPr>
                <w:sz w:val="18"/>
                <w:szCs w:val="18"/>
              </w:rPr>
            </w:pPr>
            <w:r w:rsidRPr="004529EB">
              <w:rPr>
                <w:rFonts w:ascii="GHEA Grapalat" w:hAnsi="GHEA Grapalat"/>
                <w:sz w:val="18"/>
                <w:szCs w:val="18"/>
              </w:rPr>
              <w:t xml:space="preserve">Аторвастатин </w:t>
            </w:r>
          </w:p>
        </w:tc>
      </w:tr>
      <w:tr w:rsidR="00335926" w:rsidRPr="009044F1" w:rsidTr="00A852EA">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32</w:t>
            </w:r>
          </w:p>
        </w:tc>
        <w:tc>
          <w:tcPr>
            <w:tcW w:w="7704" w:type="dxa"/>
          </w:tcPr>
          <w:p w:rsidR="00335926" w:rsidRPr="004529EB" w:rsidRDefault="00335926" w:rsidP="004529EB">
            <w:pPr>
              <w:rPr>
                <w:sz w:val="18"/>
                <w:szCs w:val="18"/>
              </w:rPr>
            </w:pPr>
            <w:r w:rsidRPr="004529EB">
              <w:rPr>
                <w:rFonts w:ascii="GHEA Grapalat" w:hAnsi="GHEA Grapalat"/>
                <w:sz w:val="18"/>
                <w:szCs w:val="18"/>
              </w:rPr>
              <w:t xml:space="preserve">Аторвастатин </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33</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амитриптилин</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34</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Ацикловир</w:t>
            </w:r>
          </w:p>
        </w:tc>
      </w:tr>
      <w:tr w:rsidR="00335926" w:rsidRPr="009044F1" w:rsidTr="00A852EA">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35</w:t>
            </w:r>
          </w:p>
        </w:tc>
        <w:tc>
          <w:tcPr>
            <w:tcW w:w="7704" w:type="dxa"/>
          </w:tcPr>
          <w:p w:rsidR="00335926" w:rsidRPr="004529EB" w:rsidRDefault="00335926" w:rsidP="004529EB">
            <w:pPr>
              <w:rPr>
                <w:sz w:val="18"/>
                <w:szCs w:val="18"/>
              </w:rPr>
            </w:pPr>
            <w:r w:rsidRPr="004529EB">
              <w:rPr>
                <w:sz w:val="18"/>
                <w:szCs w:val="18"/>
              </w:rPr>
              <w:t>Ацикловир</w:t>
            </w:r>
          </w:p>
        </w:tc>
      </w:tr>
      <w:tr w:rsidR="00335926" w:rsidRPr="009044F1" w:rsidTr="00A852EA">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36</w:t>
            </w:r>
          </w:p>
        </w:tc>
        <w:tc>
          <w:tcPr>
            <w:tcW w:w="7704" w:type="dxa"/>
          </w:tcPr>
          <w:p w:rsidR="00335926" w:rsidRPr="004529EB" w:rsidRDefault="00335926" w:rsidP="004529EB">
            <w:pPr>
              <w:rPr>
                <w:sz w:val="18"/>
                <w:szCs w:val="18"/>
              </w:rPr>
            </w:pPr>
            <w:r w:rsidRPr="004529EB">
              <w:rPr>
                <w:sz w:val="18"/>
                <w:szCs w:val="18"/>
              </w:rPr>
              <w:t>Ацикловир</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37</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Бензилбензоат</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38</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Бетаметазон</w:t>
            </w:r>
          </w:p>
        </w:tc>
      </w:tr>
      <w:tr w:rsidR="00335926" w:rsidRPr="009044F1" w:rsidTr="00A852EA">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39</w:t>
            </w:r>
          </w:p>
        </w:tc>
        <w:tc>
          <w:tcPr>
            <w:tcW w:w="7704" w:type="dxa"/>
          </w:tcPr>
          <w:p w:rsidR="00335926" w:rsidRPr="004529EB" w:rsidRDefault="00335926" w:rsidP="004529EB">
            <w:pPr>
              <w:rPr>
                <w:sz w:val="18"/>
                <w:szCs w:val="18"/>
              </w:rPr>
            </w:pPr>
            <w:r w:rsidRPr="004529EB">
              <w:rPr>
                <w:rFonts w:ascii="GHEA Grapalat" w:hAnsi="GHEA Grapalat"/>
                <w:sz w:val="18"/>
                <w:szCs w:val="18"/>
              </w:rPr>
              <w:t>Бисопролол</w:t>
            </w:r>
          </w:p>
        </w:tc>
      </w:tr>
      <w:tr w:rsidR="00335926" w:rsidRPr="009044F1" w:rsidTr="00A852EA">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40</w:t>
            </w:r>
          </w:p>
        </w:tc>
        <w:tc>
          <w:tcPr>
            <w:tcW w:w="7704" w:type="dxa"/>
          </w:tcPr>
          <w:p w:rsidR="00335926" w:rsidRPr="004529EB" w:rsidRDefault="00335926" w:rsidP="004529EB">
            <w:pPr>
              <w:rPr>
                <w:sz w:val="18"/>
                <w:szCs w:val="18"/>
              </w:rPr>
            </w:pPr>
            <w:r w:rsidRPr="004529EB">
              <w:rPr>
                <w:rFonts w:ascii="GHEA Grapalat" w:hAnsi="GHEA Grapalat"/>
                <w:sz w:val="18"/>
                <w:szCs w:val="18"/>
              </w:rPr>
              <w:t>Бисопролол</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41</w:t>
            </w:r>
          </w:p>
        </w:tc>
        <w:tc>
          <w:tcPr>
            <w:tcW w:w="7704" w:type="dxa"/>
          </w:tcPr>
          <w:p w:rsidR="00335926" w:rsidRPr="004529EB" w:rsidRDefault="00335926" w:rsidP="004529EB">
            <w:pPr>
              <w:rPr>
                <w:sz w:val="18"/>
                <w:szCs w:val="18"/>
              </w:rPr>
            </w:pPr>
            <w:r w:rsidRPr="004529EB">
              <w:rPr>
                <w:rFonts w:ascii="GHEA Grapalat" w:hAnsi="GHEA Grapalat"/>
                <w:color w:val="000000"/>
                <w:sz w:val="18"/>
                <w:szCs w:val="18"/>
              </w:rPr>
              <w:t>Бетагистин</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42</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 xml:space="preserve">Доксициклин </w:t>
            </w:r>
          </w:p>
        </w:tc>
      </w:tr>
      <w:tr w:rsidR="00335926" w:rsidRPr="009044F1" w:rsidTr="00A852EA">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43</w:t>
            </w:r>
          </w:p>
        </w:tc>
        <w:tc>
          <w:tcPr>
            <w:tcW w:w="7704" w:type="dxa"/>
          </w:tcPr>
          <w:p w:rsidR="00335926" w:rsidRPr="004529EB" w:rsidRDefault="00335926" w:rsidP="004529EB">
            <w:pPr>
              <w:rPr>
                <w:sz w:val="18"/>
                <w:szCs w:val="18"/>
              </w:rPr>
            </w:pPr>
            <w:r w:rsidRPr="004529EB">
              <w:rPr>
                <w:rFonts w:ascii="GHEA Grapalat" w:hAnsi="GHEA Grapalat"/>
                <w:sz w:val="18"/>
                <w:szCs w:val="18"/>
              </w:rPr>
              <w:t>Дексаметазон</w:t>
            </w:r>
          </w:p>
        </w:tc>
      </w:tr>
      <w:tr w:rsidR="00335926" w:rsidRPr="009044F1" w:rsidTr="00A852EA">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44</w:t>
            </w:r>
          </w:p>
        </w:tc>
        <w:tc>
          <w:tcPr>
            <w:tcW w:w="7704" w:type="dxa"/>
          </w:tcPr>
          <w:p w:rsidR="00335926" w:rsidRPr="004529EB" w:rsidRDefault="00335926" w:rsidP="004529EB">
            <w:pPr>
              <w:rPr>
                <w:sz w:val="18"/>
                <w:szCs w:val="18"/>
              </w:rPr>
            </w:pPr>
            <w:r w:rsidRPr="004529EB">
              <w:rPr>
                <w:rFonts w:ascii="GHEA Grapalat" w:hAnsi="GHEA Grapalat"/>
                <w:sz w:val="18"/>
                <w:szCs w:val="18"/>
              </w:rPr>
              <w:t>Дексаметазон</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lastRenderedPageBreak/>
              <w:t>45</w:t>
            </w:r>
          </w:p>
        </w:tc>
        <w:tc>
          <w:tcPr>
            <w:tcW w:w="7704" w:type="dxa"/>
            <w:vAlign w:val="center"/>
          </w:tcPr>
          <w:p w:rsidR="00335926" w:rsidRPr="004529EB" w:rsidRDefault="00335926" w:rsidP="004529EB">
            <w:pPr>
              <w:rPr>
                <w:rFonts w:ascii="Sylfaen" w:hAnsi="Sylfaen"/>
                <w:sz w:val="18"/>
                <w:szCs w:val="18"/>
                <w:highlight w:val="cyan"/>
              </w:rPr>
            </w:pPr>
            <w:r w:rsidRPr="004529EB">
              <w:rPr>
                <w:rFonts w:ascii="Sylfaen" w:hAnsi="Sylfaen"/>
                <w:sz w:val="18"/>
                <w:szCs w:val="18"/>
                <w:highlight w:val="cyan"/>
              </w:rPr>
              <w:t>диазепам</w:t>
            </w:r>
          </w:p>
        </w:tc>
      </w:tr>
      <w:tr w:rsidR="00335926" w:rsidRPr="009044F1" w:rsidTr="00A852EA">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46</w:t>
            </w:r>
          </w:p>
        </w:tc>
        <w:tc>
          <w:tcPr>
            <w:tcW w:w="7704" w:type="dxa"/>
          </w:tcPr>
          <w:p w:rsidR="00335926" w:rsidRPr="004529EB" w:rsidRDefault="00335926" w:rsidP="004529EB">
            <w:pPr>
              <w:rPr>
                <w:sz w:val="18"/>
                <w:szCs w:val="18"/>
              </w:rPr>
            </w:pPr>
            <w:r w:rsidRPr="004529EB">
              <w:rPr>
                <w:rFonts w:ascii="Sylfaen" w:hAnsi="Sylfaen"/>
                <w:sz w:val="18"/>
                <w:szCs w:val="18"/>
                <w:highlight w:val="cyan"/>
              </w:rPr>
              <w:t>диазепам</w:t>
            </w:r>
          </w:p>
        </w:tc>
      </w:tr>
      <w:tr w:rsidR="00335926" w:rsidRPr="009044F1" w:rsidTr="00A852EA">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47</w:t>
            </w:r>
          </w:p>
        </w:tc>
        <w:tc>
          <w:tcPr>
            <w:tcW w:w="7704" w:type="dxa"/>
          </w:tcPr>
          <w:p w:rsidR="00335926" w:rsidRPr="004529EB" w:rsidRDefault="00335926" w:rsidP="004529EB">
            <w:pPr>
              <w:rPr>
                <w:sz w:val="18"/>
                <w:szCs w:val="18"/>
              </w:rPr>
            </w:pPr>
            <w:r w:rsidRPr="004529EB">
              <w:rPr>
                <w:rFonts w:ascii="Sylfaen" w:hAnsi="Sylfaen"/>
                <w:sz w:val="18"/>
                <w:szCs w:val="18"/>
                <w:highlight w:val="cyan"/>
              </w:rPr>
              <w:t>диазепам</w:t>
            </w:r>
          </w:p>
        </w:tc>
      </w:tr>
      <w:tr w:rsidR="00335926" w:rsidRPr="009044F1" w:rsidTr="00A852EA">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48</w:t>
            </w:r>
          </w:p>
        </w:tc>
        <w:tc>
          <w:tcPr>
            <w:tcW w:w="7704" w:type="dxa"/>
          </w:tcPr>
          <w:p w:rsidR="00335926" w:rsidRPr="004529EB" w:rsidRDefault="00335926" w:rsidP="004529EB">
            <w:pPr>
              <w:rPr>
                <w:sz w:val="18"/>
                <w:szCs w:val="18"/>
              </w:rPr>
            </w:pPr>
            <w:r w:rsidRPr="004529EB">
              <w:rPr>
                <w:rFonts w:ascii="GHEA Grapalat" w:hAnsi="GHEA Grapalat"/>
                <w:color w:val="000000"/>
                <w:sz w:val="18"/>
                <w:szCs w:val="18"/>
              </w:rPr>
              <w:t>Дигоксин</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49</w:t>
            </w:r>
          </w:p>
        </w:tc>
        <w:tc>
          <w:tcPr>
            <w:tcW w:w="7704" w:type="dxa"/>
          </w:tcPr>
          <w:p w:rsidR="00335926" w:rsidRPr="004529EB" w:rsidRDefault="00335926" w:rsidP="004529EB">
            <w:pPr>
              <w:rPr>
                <w:sz w:val="18"/>
                <w:szCs w:val="18"/>
              </w:rPr>
            </w:pPr>
            <w:r w:rsidRPr="004529EB">
              <w:rPr>
                <w:rFonts w:ascii="GHEA Grapalat" w:hAnsi="GHEA Grapalat"/>
                <w:sz w:val="18"/>
                <w:szCs w:val="18"/>
              </w:rPr>
              <w:t>Диклофенак</w:t>
            </w:r>
          </w:p>
        </w:tc>
      </w:tr>
      <w:tr w:rsidR="00335926" w:rsidRPr="009044F1" w:rsidTr="00A852EA">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50</w:t>
            </w:r>
          </w:p>
        </w:tc>
        <w:tc>
          <w:tcPr>
            <w:tcW w:w="7704" w:type="dxa"/>
          </w:tcPr>
          <w:p w:rsidR="00335926" w:rsidRPr="004529EB" w:rsidRDefault="00335926" w:rsidP="004529EB">
            <w:pPr>
              <w:rPr>
                <w:sz w:val="18"/>
                <w:szCs w:val="18"/>
              </w:rPr>
            </w:pPr>
            <w:r w:rsidRPr="004529EB">
              <w:rPr>
                <w:rFonts w:ascii="GHEA Grapalat" w:hAnsi="GHEA Grapalat"/>
                <w:sz w:val="18"/>
                <w:szCs w:val="18"/>
              </w:rPr>
              <w:t>Диклофенак</w:t>
            </w:r>
          </w:p>
        </w:tc>
      </w:tr>
      <w:tr w:rsidR="00335926" w:rsidRPr="009044F1" w:rsidTr="00A852EA">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51</w:t>
            </w:r>
          </w:p>
        </w:tc>
        <w:tc>
          <w:tcPr>
            <w:tcW w:w="7704" w:type="dxa"/>
          </w:tcPr>
          <w:p w:rsidR="00335926" w:rsidRPr="004529EB" w:rsidRDefault="00335926" w:rsidP="004529EB">
            <w:pPr>
              <w:rPr>
                <w:sz w:val="18"/>
                <w:szCs w:val="18"/>
              </w:rPr>
            </w:pPr>
            <w:r w:rsidRPr="004529EB">
              <w:rPr>
                <w:rFonts w:ascii="GHEA Grapalat" w:hAnsi="GHEA Grapalat"/>
                <w:sz w:val="18"/>
                <w:szCs w:val="18"/>
              </w:rPr>
              <w:t>Диклофенак</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52</w:t>
            </w:r>
          </w:p>
        </w:tc>
        <w:tc>
          <w:tcPr>
            <w:tcW w:w="7704" w:type="dxa"/>
          </w:tcPr>
          <w:p w:rsidR="00335926" w:rsidRPr="004529EB" w:rsidRDefault="00335926" w:rsidP="004529EB">
            <w:pPr>
              <w:rPr>
                <w:sz w:val="18"/>
                <w:szCs w:val="18"/>
              </w:rPr>
            </w:pPr>
            <w:r w:rsidRPr="004529EB">
              <w:rPr>
                <w:rFonts w:ascii="GHEA Grapalat" w:hAnsi="GHEA Grapalat"/>
                <w:sz w:val="18"/>
                <w:szCs w:val="18"/>
              </w:rPr>
              <w:t>Диклофенак</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53</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Тиамазол</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54</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тимолол</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55</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 xml:space="preserve">тимолол +бринзоламид </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56</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Амброксол</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57</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ибупрофен</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58</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ибупрофен</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59</w:t>
            </w:r>
          </w:p>
        </w:tc>
        <w:tc>
          <w:tcPr>
            <w:tcW w:w="7704" w:type="dxa"/>
            <w:vAlign w:val="center"/>
          </w:tcPr>
          <w:p w:rsidR="00335926" w:rsidRPr="004529EB" w:rsidRDefault="00335926" w:rsidP="004529EB">
            <w:pPr>
              <w:rPr>
                <w:rFonts w:ascii="Sylfaen" w:hAnsi="Sylfaen"/>
                <w:sz w:val="18"/>
                <w:szCs w:val="18"/>
              </w:rPr>
            </w:pPr>
            <w:r w:rsidRPr="004529EB">
              <w:rPr>
                <w:rFonts w:ascii="GHEA Grapalat" w:hAnsi="GHEA Grapalat"/>
                <w:color w:val="000000"/>
                <w:sz w:val="18"/>
                <w:szCs w:val="18"/>
              </w:rPr>
              <w:t>Изосорбида мононитрат</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60</w:t>
            </w:r>
          </w:p>
        </w:tc>
        <w:tc>
          <w:tcPr>
            <w:tcW w:w="7704" w:type="dxa"/>
            <w:vAlign w:val="center"/>
          </w:tcPr>
          <w:p w:rsidR="00335926" w:rsidRPr="004529EB" w:rsidRDefault="00335926" w:rsidP="004529EB">
            <w:pPr>
              <w:rPr>
                <w:rFonts w:ascii="Sylfaen" w:hAnsi="Sylfaen"/>
                <w:sz w:val="18"/>
                <w:szCs w:val="18"/>
              </w:rPr>
            </w:pPr>
            <w:r w:rsidRPr="004529EB">
              <w:rPr>
                <w:rFonts w:ascii="GHEA Grapalat" w:hAnsi="GHEA Grapalat"/>
                <w:sz w:val="18"/>
                <w:szCs w:val="18"/>
              </w:rPr>
              <w:t>Левотироксин</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61</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лидокаин</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62</w:t>
            </w:r>
          </w:p>
        </w:tc>
        <w:tc>
          <w:tcPr>
            <w:tcW w:w="7704" w:type="dxa"/>
            <w:vAlign w:val="center"/>
          </w:tcPr>
          <w:p w:rsidR="00335926" w:rsidRPr="004529EB" w:rsidRDefault="00335926" w:rsidP="004529EB">
            <w:pPr>
              <w:rPr>
                <w:rFonts w:ascii="Sylfaen" w:hAnsi="Sylfaen"/>
                <w:sz w:val="18"/>
                <w:szCs w:val="18"/>
              </w:rPr>
            </w:pPr>
            <w:r w:rsidRPr="004529EB">
              <w:rPr>
                <w:rFonts w:ascii="GHEA Grapalat" w:hAnsi="GHEA Grapalat"/>
                <w:sz w:val="18"/>
                <w:szCs w:val="18"/>
              </w:rPr>
              <w:t>Лоперамид</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63</w:t>
            </w:r>
          </w:p>
        </w:tc>
        <w:tc>
          <w:tcPr>
            <w:tcW w:w="7704" w:type="dxa"/>
          </w:tcPr>
          <w:p w:rsidR="00335926" w:rsidRPr="004529EB" w:rsidRDefault="00335926" w:rsidP="004529EB">
            <w:pPr>
              <w:rPr>
                <w:sz w:val="18"/>
                <w:szCs w:val="18"/>
              </w:rPr>
            </w:pPr>
            <w:r w:rsidRPr="004529EB">
              <w:rPr>
                <w:rFonts w:ascii="GHEA Grapalat" w:hAnsi="GHEA Grapalat"/>
                <w:color w:val="000000"/>
                <w:sz w:val="18"/>
                <w:szCs w:val="18"/>
              </w:rPr>
              <w:t>лоратадин</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64</w:t>
            </w:r>
          </w:p>
        </w:tc>
        <w:tc>
          <w:tcPr>
            <w:tcW w:w="7704" w:type="dxa"/>
          </w:tcPr>
          <w:p w:rsidR="00335926" w:rsidRPr="004529EB" w:rsidRDefault="00335926" w:rsidP="004529EB">
            <w:pPr>
              <w:rPr>
                <w:sz w:val="18"/>
                <w:szCs w:val="18"/>
              </w:rPr>
            </w:pPr>
            <w:r w:rsidRPr="004529EB">
              <w:rPr>
                <w:rFonts w:ascii="GHEA Grapalat" w:hAnsi="GHEA Grapalat"/>
                <w:color w:val="000000"/>
                <w:sz w:val="18"/>
                <w:szCs w:val="18"/>
              </w:rPr>
              <w:t>лоратадин</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65</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Глюконат кальция</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66</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Глюконат кальция</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67</w:t>
            </w:r>
          </w:p>
        </w:tc>
        <w:tc>
          <w:tcPr>
            <w:tcW w:w="7704" w:type="dxa"/>
          </w:tcPr>
          <w:p w:rsidR="00335926" w:rsidRPr="004529EB" w:rsidRDefault="00335926" w:rsidP="004529EB">
            <w:pPr>
              <w:rPr>
                <w:sz w:val="18"/>
                <w:szCs w:val="18"/>
              </w:rPr>
            </w:pPr>
            <w:r w:rsidRPr="004529EB">
              <w:rPr>
                <w:rFonts w:ascii="GHEA Grapalat" w:hAnsi="GHEA Grapalat"/>
                <w:sz w:val="18"/>
                <w:szCs w:val="18"/>
              </w:rPr>
              <w:t>Карведилол,</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68</w:t>
            </w:r>
          </w:p>
        </w:tc>
        <w:tc>
          <w:tcPr>
            <w:tcW w:w="7704" w:type="dxa"/>
          </w:tcPr>
          <w:p w:rsidR="00335926" w:rsidRPr="004529EB" w:rsidRDefault="00335926" w:rsidP="004529EB">
            <w:pPr>
              <w:rPr>
                <w:sz w:val="18"/>
                <w:szCs w:val="18"/>
              </w:rPr>
            </w:pPr>
            <w:r w:rsidRPr="004529EB">
              <w:rPr>
                <w:rFonts w:ascii="GHEA Grapalat" w:hAnsi="GHEA Grapalat"/>
                <w:sz w:val="18"/>
                <w:szCs w:val="18"/>
              </w:rPr>
              <w:t>Карведилол,</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69</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Кларитромицин</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70</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 xml:space="preserve">Клопидогрел </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71</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 xml:space="preserve">Сульфат магния </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72</w:t>
            </w:r>
          </w:p>
        </w:tc>
        <w:tc>
          <w:tcPr>
            <w:tcW w:w="7704" w:type="dxa"/>
            <w:vAlign w:val="center"/>
          </w:tcPr>
          <w:p w:rsidR="00335926" w:rsidRPr="004529EB" w:rsidRDefault="00335926" w:rsidP="004529EB">
            <w:pPr>
              <w:rPr>
                <w:rFonts w:ascii="Sylfaen" w:hAnsi="Sylfaen"/>
                <w:sz w:val="18"/>
                <w:szCs w:val="18"/>
              </w:rPr>
            </w:pPr>
            <w:r w:rsidRPr="004529EB">
              <w:rPr>
                <w:sz w:val="18"/>
                <w:szCs w:val="18"/>
              </w:rPr>
              <w:t xml:space="preserve"> </w:t>
            </w:r>
            <w:r w:rsidRPr="004529EB">
              <w:rPr>
                <w:rFonts w:ascii="Sylfaen" w:hAnsi="Sylfaen"/>
                <w:sz w:val="18"/>
                <w:szCs w:val="18"/>
              </w:rPr>
              <w:t>Мебендазол</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73</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Мебендазол</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74</w:t>
            </w:r>
          </w:p>
        </w:tc>
        <w:tc>
          <w:tcPr>
            <w:tcW w:w="7704" w:type="dxa"/>
          </w:tcPr>
          <w:p w:rsidR="00335926" w:rsidRPr="004529EB" w:rsidRDefault="00335926" w:rsidP="004529EB">
            <w:pPr>
              <w:rPr>
                <w:sz w:val="18"/>
                <w:szCs w:val="18"/>
              </w:rPr>
            </w:pPr>
            <w:r w:rsidRPr="004529EB">
              <w:rPr>
                <w:sz w:val="18"/>
                <w:szCs w:val="18"/>
              </w:rPr>
              <w:t xml:space="preserve">Метоклопрамид </w:t>
            </w:r>
          </w:p>
        </w:tc>
      </w:tr>
      <w:tr w:rsidR="00335926" w:rsidRPr="009044F1" w:rsidTr="00A852EA">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75</w:t>
            </w:r>
          </w:p>
        </w:tc>
        <w:tc>
          <w:tcPr>
            <w:tcW w:w="7704" w:type="dxa"/>
          </w:tcPr>
          <w:p w:rsidR="00335926" w:rsidRPr="004529EB" w:rsidRDefault="00335926" w:rsidP="004529EB">
            <w:pPr>
              <w:rPr>
                <w:sz w:val="18"/>
                <w:szCs w:val="18"/>
              </w:rPr>
            </w:pPr>
            <w:r w:rsidRPr="004529EB">
              <w:rPr>
                <w:sz w:val="18"/>
                <w:szCs w:val="18"/>
              </w:rPr>
              <w:t xml:space="preserve">Метоклопрамид </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76</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Миконазол</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77</w:t>
            </w:r>
          </w:p>
        </w:tc>
        <w:tc>
          <w:tcPr>
            <w:tcW w:w="7704" w:type="dxa"/>
            <w:vAlign w:val="center"/>
          </w:tcPr>
          <w:p w:rsidR="00335926" w:rsidRPr="004529EB" w:rsidRDefault="00335926" w:rsidP="004529EB">
            <w:pPr>
              <w:pStyle w:val="23"/>
              <w:widowControl w:val="0"/>
              <w:spacing w:after="120" w:line="240" w:lineRule="auto"/>
              <w:ind w:firstLine="0"/>
              <w:jc w:val="left"/>
              <w:rPr>
                <w:rFonts w:ascii="GHEA Grapalat" w:hAnsi="GHEA Grapalat"/>
                <w:sz w:val="18"/>
                <w:szCs w:val="18"/>
              </w:rPr>
            </w:pPr>
            <w:r w:rsidRPr="004529EB">
              <w:rPr>
                <w:rFonts w:ascii="GHEA Grapalat" w:hAnsi="GHEA Grapalat"/>
                <w:sz w:val="18"/>
                <w:szCs w:val="18"/>
              </w:rPr>
              <w:t>Натри тиосульфат</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78</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Натрий хлор</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79</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Натрий хлор</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80</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Вода для инъекций</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81</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 xml:space="preserve">Нистатин Мазь </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82</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 xml:space="preserve">Парацетамол, </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83</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Парацетамол</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84</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 xml:space="preserve">Сульфаметоксазол, триметоприм </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85</w:t>
            </w:r>
          </w:p>
        </w:tc>
        <w:tc>
          <w:tcPr>
            <w:tcW w:w="7704" w:type="dxa"/>
          </w:tcPr>
          <w:p w:rsidR="00335926" w:rsidRPr="004529EB" w:rsidRDefault="00335926" w:rsidP="004529EB">
            <w:pPr>
              <w:rPr>
                <w:sz w:val="18"/>
                <w:szCs w:val="18"/>
              </w:rPr>
            </w:pPr>
            <w:r w:rsidRPr="004529EB">
              <w:rPr>
                <w:rFonts w:ascii="Sylfaen" w:hAnsi="Sylfaen"/>
                <w:sz w:val="18"/>
                <w:szCs w:val="18"/>
              </w:rPr>
              <w:t xml:space="preserve">Сульфаметоксазол, триметоприм </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86</w:t>
            </w:r>
          </w:p>
        </w:tc>
        <w:tc>
          <w:tcPr>
            <w:tcW w:w="7704" w:type="dxa"/>
          </w:tcPr>
          <w:p w:rsidR="00335926" w:rsidRPr="004529EB" w:rsidRDefault="00335926" w:rsidP="004529EB">
            <w:pPr>
              <w:rPr>
                <w:sz w:val="18"/>
                <w:szCs w:val="18"/>
              </w:rPr>
            </w:pPr>
            <w:r w:rsidRPr="004529EB">
              <w:rPr>
                <w:rFonts w:ascii="Sylfaen" w:hAnsi="Sylfaen"/>
                <w:sz w:val="18"/>
                <w:szCs w:val="18"/>
              </w:rPr>
              <w:t xml:space="preserve">Сульфаметоксазол, триметоприм </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87</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 xml:space="preserve">Гидроксид алюминия + гидроксид магния </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88</w:t>
            </w:r>
          </w:p>
        </w:tc>
        <w:tc>
          <w:tcPr>
            <w:tcW w:w="7704" w:type="dxa"/>
            <w:vAlign w:val="center"/>
          </w:tcPr>
          <w:p w:rsidR="00335926" w:rsidRPr="004529EB" w:rsidRDefault="00335926" w:rsidP="004529EB">
            <w:pPr>
              <w:rPr>
                <w:rFonts w:ascii="Sylfaen" w:hAnsi="Sylfaen"/>
                <w:sz w:val="18"/>
                <w:szCs w:val="18"/>
              </w:rPr>
            </w:pPr>
            <w:r w:rsidRPr="004529EB">
              <w:rPr>
                <w:rFonts w:ascii="GHEA Grapalat" w:hAnsi="GHEA Grapalat"/>
                <w:sz w:val="18"/>
                <w:szCs w:val="18"/>
              </w:rPr>
              <w:t>Спиронолактон</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89</w:t>
            </w:r>
          </w:p>
        </w:tc>
        <w:tc>
          <w:tcPr>
            <w:tcW w:w="7704" w:type="dxa"/>
            <w:vAlign w:val="center"/>
          </w:tcPr>
          <w:p w:rsidR="00335926" w:rsidRPr="004529EB" w:rsidRDefault="00335926" w:rsidP="004529EB">
            <w:pPr>
              <w:rPr>
                <w:rFonts w:ascii="Sylfaen" w:hAnsi="Sylfaen"/>
                <w:sz w:val="18"/>
                <w:szCs w:val="18"/>
              </w:rPr>
            </w:pPr>
            <w:r w:rsidRPr="004529EB">
              <w:rPr>
                <w:rFonts w:ascii="GHEA Grapalat" w:hAnsi="GHEA Grapalat"/>
                <w:sz w:val="18"/>
                <w:szCs w:val="18"/>
              </w:rPr>
              <w:t>Спиронолактон</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90</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 xml:space="preserve">Вальпроевая кислота </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91</w:t>
            </w:r>
          </w:p>
        </w:tc>
        <w:tc>
          <w:tcPr>
            <w:tcW w:w="7704" w:type="dxa"/>
            <w:vAlign w:val="center"/>
          </w:tcPr>
          <w:p w:rsidR="00335926" w:rsidRPr="004529EB" w:rsidRDefault="00335926" w:rsidP="004529EB">
            <w:pPr>
              <w:rPr>
                <w:rFonts w:ascii="Sylfaen" w:hAnsi="Sylfaen"/>
                <w:sz w:val="18"/>
                <w:szCs w:val="18"/>
              </w:rPr>
            </w:pPr>
            <w:r w:rsidRPr="004529EB">
              <w:rPr>
                <w:rFonts w:ascii="GHEA Grapalat" w:hAnsi="GHEA Grapalat"/>
                <w:color w:val="000000"/>
                <w:sz w:val="18"/>
                <w:szCs w:val="18"/>
              </w:rPr>
              <w:t>верапамил</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92</w:t>
            </w:r>
          </w:p>
        </w:tc>
        <w:tc>
          <w:tcPr>
            <w:tcW w:w="7704" w:type="dxa"/>
          </w:tcPr>
          <w:p w:rsidR="00335926" w:rsidRPr="004529EB" w:rsidRDefault="00335926" w:rsidP="004529EB">
            <w:pPr>
              <w:rPr>
                <w:sz w:val="18"/>
                <w:szCs w:val="18"/>
              </w:rPr>
            </w:pPr>
            <w:r w:rsidRPr="004529EB">
              <w:rPr>
                <w:sz w:val="18"/>
                <w:szCs w:val="18"/>
              </w:rPr>
              <w:t>Цефазолин</w:t>
            </w:r>
          </w:p>
        </w:tc>
      </w:tr>
      <w:tr w:rsidR="00335926" w:rsidRPr="009044F1" w:rsidTr="00A852EA">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93</w:t>
            </w:r>
          </w:p>
        </w:tc>
        <w:tc>
          <w:tcPr>
            <w:tcW w:w="7704" w:type="dxa"/>
          </w:tcPr>
          <w:p w:rsidR="00335926" w:rsidRPr="004529EB" w:rsidRDefault="00335926" w:rsidP="004529EB">
            <w:pPr>
              <w:rPr>
                <w:sz w:val="18"/>
                <w:szCs w:val="18"/>
              </w:rPr>
            </w:pPr>
            <w:r w:rsidRPr="004529EB">
              <w:rPr>
                <w:sz w:val="18"/>
                <w:szCs w:val="18"/>
              </w:rPr>
              <w:t>Цефазолин</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94</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 xml:space="preserve">Цефуроксим </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95</w:t>
            </w:r>
          </w:p>
        </w:tc>
        <w:tc>
          <w:tcPr>
            <w:tcW w:w="7704" w:type="dxa"/>
          </w:tcPr>
          <w:p w:rsidR="00335926" w:rsidRPr="004529EB" w:rsidRDefault="00335926" w:rsidP="004529EB">
            <w:pPr>
              <w:rPr>
                <w:sz w:val="18"/>
                <w:szCs w:val="18"/>
              </w:rPr>
            </w:pPr>
            <w:r w:rsidRPr="004529EB">
              <w:rPr>
                <w:rFonts w:ascii="Calibri" w:hAnsi="Calibri"/>
                <w:color w:val="000000"/>
                <w:sz w:val="18"/>
                <w:szCs w:val="18"/>
              </w:rPr>
              <w:t>цефтриаксон</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96</w:t>
            </w:r>
          </w:p>
        </w:tc>
        <w:tc>
          <w:tcPr>
            <w:tcW w:w="7704" w:type="dxa"/>
          </w:tcPr>
          <w:p w:rsidR="00335926" w:rsidRPr="004529EB" w:rsidRDefault="00335926" w:rsidP="004529EB">
            <w:pPr>
              <w:rPr>
                <w:sz w:val="18"/>
                <w:szCs w:val="18"/>
              </w:rPr>
            </w:pPr>
            <w:r w:rsidRPr="004529EB">
              <w:rPr>
                <w:rFonts w:ascii="Calibri" w:hAnsi="Calibri"/>
                <w:color w:val="000000"/>
                <w:sz w:val="18"/>
                <w:szCs w:val="18"/>
              </w:rPr>
              <w:t>цефтриаксон</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97</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 xml:space="preserve">Цианокобаламин </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98</w:t>
            </w:r>
          </w:p>
        </w:tc>
        <w:tc>
          <w:tcPr>
            <w:tcW w:w="7704" w:type="dxa"/>
            <w:vAlign w:val="center"/>
          </w:tcPr>
          <w:p w:rsidR="00335926" w:rsidRPr="004529EB" w:rsidRDefault="00335926" w:rsidP="004529EB">
            <w:pPr>
              <w:rPr>
                <w:rFonts w:ascii="Sylfaen" w:hAnsi="Sylfaen"/>
                <w:sz w:val="18"/>
                <w:szCs w:val="18"/>
              </w:rPr>
            </w:pPr>
            <w:r w:rsidRPr="004529EB">
              <w:rPr>
                <w:rFonts w:ascii="Calibri" w:hAnsi="Calibri"/>
                <w:color w:val="000000"/>
                <w:sz w:val="18"/>
                <w:szCs w:val="18"/>
              </w:rPr>
              <w:t>ципрофлоксацин</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99</w:t>
            </w:r>
          </w:p>
        </w:tc>
        <w:tc>
          <w:tcPr>
            <w:tcW w:w="7704" w:type="dxa"/>
          </w:tcPr>
          <w:p w:rsidR="00335926" w:rsidRPr="004529EB" w:rsidRDefault="00335926" w:rsidP="004529EB">
            <w:pPr>
              <w:rPr>
                <w:sz w:val="18"/>
                <w:szCs w:val="18"/>
              </w:rPr>
            </w:pPr>
            <w:r w:rsidRPr="004529EB">
              <w:rPr>
                <w:rFonts w:ascii="Calibri" w:hAnsi="Calibri"/>
                <w:color w:val="000000"/>
                <w:sz w:val="18"/>
                <w:szCs w:val="18"/>
              </w:rPr>
              <w:t>ципрофлоксацин</w:t>
            </w:r>
          </w:p>
        </w:tc>
      </w:tr>
      <w:tr w:rsidR="00335926" w:rsidRPr="009044F1" w:rsidTr="00A852EA">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100</w:t>
            </w:r>
          </w:p>
        </w:tc>
        <w:tc>
          <w:tcPr>
            <w:tcW w:w="7704" w:type="dxa"/>
          </w:tcPr>
          <w:p w:rsidR="00335926" w:rsidRPr="004529EB" w:rsidRDefault="00335926" w:rsidP="004529EB">
            <w:pPr>
              <w:rPr>
                <w:sz w:val="18"/>
                <w:szCs w:val="18"/>
              </w:rPr>
            </w:pPr>
            <w:r w:rsidRPr="004529EB">
              <w:rPr>
                <w:rFonts w:ascii="Calibri" w:hAnsi="Calibri"/>
                <w:color w:val="000000"/>
                <w:sz w:val="18"/>
                <w:szCs w:val="18"/>
              </w:rPr>
              <w:t>ципрофлоксацин</w:t>
            </w:r>
          </w:p>
        </w:tc>
      </w:tr>
      <w:tr w:rsidR="00335926" w:rsidRPr="009044F1" w:rsidTr="00A852EA">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101</w:t>
            </w:r>
          </w:p>
        </w:tc>
        <w:tc>
          <w:tcPr>
            <w:tcW w:w="7704" w:type="dxa"/>
          </w:tcPr>
          <w:p w:rsidR="00335926" w:rsidRPr="004529EB" w:rsidRDefault="00335926" w:rsidP="004529EB">
            <w:pPr>
              <w:rPr>
                <w:rFonts w:ascii="Calibri" w:hAnsi="Calibri"/>
                <w:color w:val="000000"/>
                <w:sz w:val="18"/>
                <w:szCs w:val="18"/>
              </w:rPr>
            </w:pP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lastRenderedPageBreak/>
              <w:t>102</w:t>
            </w:r>
          </w:p>
        </w:tc>
        <w:tc>
          <w:tcPr>
            <w:tcW w:w="7704" w:type="dxa"/>
            <w:vAlign w:val="center"/>
          </w:tcPr>
          <w:p w:rsidR="00335926" w:rsidRPr="004529EB" w:rsidRDefault="00335926" w:rsidP="004529EB">
            <w:pPr>
              <w:rPr>
                <w:rFonts w:ascii="Sylfaen" w:hAnsi="Sylfaen"/>
                <w:sz w:val="18"/>
                <w:szCs w:val="18"/>
              </w:rPr>
            </w:pPr>
            <w:r w:rsidRPr="004529EB">
              <w:rPr>
                <w:rFonts w:ascii="GHEA Grapalat" w:hAnsi="GHEA Grapalat"/>
                <w:sz w:val="18"/>
                <w:szCs w:val="18"/>
              </w:rPr>
              <w:t>Омепразол</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103</w:t>
            </w:r>
          </w:p>
        </w:tc>
        <w:tc>
          <w:tcPr>
            <w:tcW w:w="7704" w:type="dxa"/>
            <w:vAlign w:val="center"/>
          </w:tcPr>
          <w:p w:rsidR="00335926" w:rsidRPr="004529EB" w:rsidRDefault="00335926" w:rsidP="004529EB">
            <w:pPr>
              <w:rPr>
                <w:rFonts w:ascii="Sylfaen" w:hAnsi="Sylfaen"/>
                <w:sz w:val="18"/>
                <w:szCs w:val="18"/>
              </w:rPr>
            </w:pPr>
            <w:r w:rsidRPr="004529EB">
              <w:rPr>
                <w:rFonts w:ascii="Sylfaen" w:hAnsi="Sylfaen"/>
                <w:sz w:val="18"/>
                <w:szCs w:val="18"/>
              </w:rPr>
              <w:t xml:space="preserve">Фамотидин </w:t>
            </w:r>
          </w:p>
        </w:tc>
      </w:tr>
      <w:tr w:rsidR="00335926" w:rsidRPr="009044F1" w:rsidTr="00A852EA">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104</w:t>
            </w:r>
          </w:p>
        </w:tc>
        <w:tc>
          <w:tcPr>
            <w:tcW w:w="7704" w:type="dxa"/>
          </w:tcPr>
          <w:p w:rsidR="00335926" w:rsidRPr="004529EB" w:rsidRDefault="00335926" w:rsidP="004529EB">
            <w:pPr>
              <w:rPr>
                <w:sz w:val="18"/>
                <w:szCs w:val="18"/>
              </w:rPr>
            </w:pPr>
            <w:r w:rsidRPr="004529EB">
              <w:rPr>
                <w:sz w:val="18"/>
                <w:szCs w:val="18"/>
              </w:rPr>
              <w:t xml:space="preserve">Флуконазол </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105</w:t>
            </w:r>
          </w:p>
        </w:tc>
        <w:tc>
          <w:tcPr>
            <w:tcW w:w="7704" w:type="dxa"/>
          </w:tcPr>
          <w:p w:rsidR="00335926" w:rsidRPr="004529EB" w:rsidRDefault="00335926" w:rsidP="004529EB">
            <w:pPr>
              <w:rPr>
                <w:sz w:val="18"/>
                <w:szCs w:val="18"/>
              </w:rPr>
            </w:pPr>
            <w:r w:rsidRPr="004529EB">
              <w:rPr>
                <w:sz w:val="18"/>
                <w:szCs w:val="18"/>
              </w:rPr>
              <w:t xml:space="preserve">Флуконазол </w:t>
            </w:r>
          </w:p>
        </w:tc>
      </w:tr>
      <w:tr w:rsidR="00335926" w:rsidRPr="009044F1" w:rsidTr="004E0B7B">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106</w:t>
            </w:r>
          </w:p>
        </w:tc>
        <w:tc>
          <w:tcPr>
            <w:tcW w:w="7704" w:type="dxa"/>
            <w:vAlign w:val="center"/>
          </w:tcPr>
          <w:p w:rsidR="00335926" w:rsidRPr="004529EB" w:rsidRDefault="00335926" w:rsidP="004529EB">
            <w:pPr>
              <w:rPr>
                <w:rFonts w:ascii="Sylfaen" w:hAnsi="Sylfaen"/>
                <w:sz w:val="18"/>
                <w:szCs w:val="18"/>
              </w:rPr>
            </w:pPr>
            <w:r w:rsidRPr="004529EB">
              <w:rPr>
                <w:rFonts w:ascii="GHEA Grapalat" w:hAnsi="GHEA Grapalat"/>
                <w:sz w:val="18"/>
                <w:szCs w:val="18"/>
              </w:rPr>
              <w:t>Фуросемид</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107</w:t>
            </w:r>
          </w:p>
        </w:tc>
        <w:tc>
          <w:tcPr>
            <w:tcW w:w="7704" w:type="dxa"/>
            <w:vAlign w:val="center"/>
          </w:tcPr>
          <w:p w:rsidR="00335926" w:rsidRPr="004529EB" w:rsidRDefault="00335926" w:rsidP="004529EB">
            <w:pPr>
              <w:rPr>
                <w:rFonts w:ascii="Sylfaen" w:hAnsi="Sylfaen"/>
                <w:color w:val="000000"/>
                <w:sz w:val="18"/>
                <w:szCs w:val="18"/>
              </w:rPr>
            </w:pPr>
            <w:r w:rsidRPr="004529EB">
              <w:rPr>
                <w:sz w:val="18"/>
                <w:szCs w:val="18"/>
              </w:rPr>
              <w:t xml:space="preserve"> </w:t>
            </w:r>
            <w:r w:rsidRPr="004529EB">
              <w:rPr>
                <w:rFonts w:ascii="Sylfaen" w:hAnsi="Sylfaen"/>
                <w:color w:val="000000"/>
                <w:sz w:val="18"/>
                <w:szCs w:val="18"/>
              </w:rPr>
              <w:t xml:space="preserve">Альбендазол </w:t>
            </w:r>
          </w:p>
        </w:tc>
      </w:tr>
      <w:tr w:rsidR="00335926" w:rsidRPr="009044F1" w:rsidTr="00335926">
        <w:trPr>
          <w:jc w:val="center"/>
        </w:trPr>
        <w:tc>
          <w:tcPr>
            <w:tcW w:w="1530" w:type="dxa"/>
            <w:vAlign w:val="center"/>
          </w:tcPr>
          <w:p w:rsidR="00335926" w:rsidRPr="004529EB" w:rsidRDefault="00335926" w:rsidP="004529EB">
            <w:pPr>
              <w:rPr>
                <w:rFonts w:ascii="Sylfaen" w:hAnsi="Sylfaen"/>
                <w:sz w:val="18"/>
                <w:szCs w:val="18"/>
              </w:rPr>
            </w:pPr>
            <w:r w:rsidRPr="004529EB">
              <w:rPr>
                <w:rFonts w:ascii="Sylfaen" w:hAnsi="Sylfaen"/>
                <w:sz w:val="18"/>
                <w:szCs w:val="18"/>
              </w:rPr>
              <w:t>108</w:t>
            </w:r>
          </w:p>
        </w:tc>
        <w:tc>
          <w:tcPr>
            <w:tcW w:w="7704" w:type="dxa"/>
            <w:vAlign w:val="center"/>
          </w:tcPr>
          <w:p w:rsidR="00335926" w:rsidRPr="004529EB" w:rsidRDefault="00335926" w:rsidP="004529EB">
            <w:pPr>
              <w:rPr>
                <w:rFonts w:ascii="Sylfaen" w:hAnsi="Sylfaen"/>
                <w:color w:val="000000"/>
                <w:sz w:val="18"/>
                <w:szCs w:val="18"/>
              </w:rPr>
            </w:pPr>
            <w:r w:rsidRPr="004529EB">
              <w:rPr>
                <w:rFonts w:ascii="Sylfaen" w:hAnsi="Sylfaen"/>
                <w:color w:val="000000"/>
                <w:sz w:val="18"/>
                <w:szCs w:val="18"/>
              </w:rPr>
              <w:t xml:space="preserve">Альбендазол </w:t>
            </w:r>
          </w:p>
        </w:tc>
      </w:tr>
      <w:tr w:rsidR="004529EB" w:rsidRPr="009044F1" w:rsidTr="00335926">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109</w:t>
            </w:r>
          </w:p>
        </w:tc>
        <w:tc>
          <w:tcPr>
            <w:tcW w:w="7704" w:type="dxa"/>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Ацетилсалициловая кислота  100мг</w:t>
            </w:r>
          </w:p>
        </w:tc>
      </w:tr>
      <w:tr w:rsidR="004529EB" w:rsidRPr="009044F1" w:rsidTr="004E0B7B">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110</w:t>
            </w:r>
          </w:p>
        </w:tc>
        <w:tc>
          <w:tcPr>
            <w:tcW w:w="7704" w:type="dxa"/>
            <w:vAlign w:val="center"/>
          </w:tcPr>
          <w:p w:rsidR="004529EB" w:rsidRPr="004529EB" w:rsidRDefault="004529EB" w:rsidP="004529EB">
            <w:pPr>
              <w:rPr>
                <w:rFonts w:ascii="Sylfaen" w:hAnsi="Sylfaen"/>
                <w:sz w:val="18"/>
                <w:szCs w:val="18"/>
              </w:rPr>
            </w:pPr>
            <w:r w:rsidRPr="004529EB">
              <w:rPr>
                <w:rFonts w:ascii="Sylfaen" w:hAnsi="Sylfaen"/>
                <w:sz w:val="18"/>
                <w:szCs w:val="18"/>
              </w:rPr>
              <w:t xml:space="preserve">Рамиприл + Гидрохлоротиазид </w:t>
            </w:r>
          </w:p>
        </w:tc>
      </w:tr>
      <w:tr w:rsidR="004529EB" w:rsidRPr="009044F1" w:rsidTr="004E0B7B">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111</w:t>
            </w:r>
          </w:p>
        </w:tc>
        <w:tc>
          <w:tcPr>
            <w:tcW w:w="7704" w:type="dxa"/>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Бисопролол, амлодипин 10 мг + 10 мг</w:t>
            </w:r>
          </w:p>
        </w:tc>
      </w:tr>
      <w:tr w:rsidR="004529EB" w:rsidRPr="009044F1" w:rsidTr="00335926">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112</w:t>
            </w:r>
          </w:p>
        </w:tc>
        <w:tc>
          <w:tcPr>
            <w:tcW w:w="7704" w:type="dxa"/>
            <w:vAlign w:val="bottom"/>
          </w:tcPr>
          <w:p w:rsidR="004529EB" w:rsidRPr="004529EB" w:rsidRDefault="004529EB" w:rsidP="004529EB">
            <w:pPr>
              <w:rPr>
                <w:rFonts w:ascii="Sylfaen" w:hAnsi="Sylfaen"/>
                <w:sz w:val="18"/>
                <w:szCs w:val="18"/>
              </w:rPr>
            </w:pPr>
            <w:r w:rsidRPr="004529EB">
              <w:rPr>
                <w:rFonts w:ascii="Sylfaen" w:hAnsi="Sylfaen"/>
                <w:sz w:val="18"/>
                <w:szCs w:val="18"/>
              </w:rPr>
              <w:t xml:space="preserve">Капли холекальциферола </w:t>
            </w:r>
          </w:p>
        </w:tc>
      </w:tr>
      <w:tr w:rsidR="004529EB" w:rsidRPr="009044F1" w:rsidTr="00335926">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113</w:t>
            </w:r>
          </w:p>
        </w:tc>
        <w:tc>
          <w:tcPr>
            <w:tcW w:w="7704" w:type="dxa"/>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Бисопролол, периндоприл таблетки 10 мг + 10 мг</w:t>
            </w:r>
          </w:p>
        </w:tc>
      </w:tr>
      <w:tr w:rsidR="004529EB" w:rsidRPr="009044F1" w:rsidTr="004E0B7B">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114</w:t>
            </w:r>
          </w:p>
        </w:tc>
        <w:tc>
          <w:tcPr>
            <w:tcW w:w="7704" w:type="dxa"/>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Бисопролол, периндоприл таблетки 10 мг + 5 мг</w:t>
            </w:r>
          </w:p>
        </w:tc>
      </w:tr>
      <w:tr w:rsidR="004529EB" w:rsidRPr="009044F1" w:rsidTr="004E0B7B">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115</w:t>
            </w:r>
          </w:p>
        </w:tc>
        <w:tc>
          <w:tcPr>
            <w:tcW w:w="7704" w:type="dxa"/>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Бисопролол, периндоприл таблетки 5 мг + 10 мг</w:t>
            </w:r>
          </w:p>
        </w:tc>
      </w:tr>
      <w:tr w:rsidR="004529EB" w:rsidRPr="009044F1" w:rsidTr="004E0B7B">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116</w:t>
            </w:r>
          </w:p>
        </w:tc>
        <w:tc>
          <w:tcPr>
            <w:tcW w:w="7704" w:type="dxa"/>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Бисопролол, периндоприл таблетки 5 мг + 5 мг</w:t>
            </w:r>
          </w:p>
        </w:tc>
      </w:tr>
      <w:tr w:rsidR="004529EB" w:rsidRPr="009044F1" w:rsidTr="00335926">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117</w:t>
            </w:r>
          </w:p>
        </w:tc>
        <w:tc>
          <w:tcPr>
            <w:tcW w:w="7704" w:type="dxa"/>
          </w:tcPr>
          <w:p w:rsidR="004529EB" w:rsidRPr="004529EB" w:rsidRDefault="004529EB" w:rsidP="004529EB">
            <w:pPr>
              <w:rPr>
                <w:sz w:val="18"/>
                <w:szCs w:val="18"/>
              </w:rPr>
            </w:pPr>
            <w:r w:rsidRPr="004529EB">
              <w:rPr>
                <w:rFonts w:ascii="GHEA Grapalat" w:hAnsi="GHEA Grapalat"/>
                <w:sz w:val="18"/>
                <w:szCs w:val="18"/>
              </w:rPr>
              <w:t>Аскорбиновая кислота</w:t>
            </w:r>
          </w:p>
        </w:tc>
      </w:tr>
      <w:tr w:rsidR="004529EB" w:rsidRPr="009044F1" w:rsidTr="00335926">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118</w:t>
            </w:r>
          </w:p>
        </w:tc>
        <w:tc>
          <w:tcPr>
            <w:tcW w:w="7704" w:type="dxa"/>
          </w:tcPr>
          <w:p w:rsidR="004529EB" w:rsidRPr="004529EB" w:rsidRDefault="004529EB" w:rsidP="004529EB">
            <w:pPr>
              <w:rPr>
                <w:sz w:val="18"/>
                <w:szCs w:val="18"/>
              </w:rPr>
            </w:pPr>
            <w:r w:rsidRPr="004529EB">
              <w:rPr>
                <w:rFonts w:ascii="GHEA Grapalat" w:hAnsi="GHEA Grapalat"/>
                <w:sz w:val="18"/>
                <w:szCs w:val="18"/>
              </w:rPr>
              <w:t>Аскорбиновая кислота</w:t>
            </w:r>
          </w:p>
        </w:tc>
      </w:tr>
      <w:tr w:rsidR="004529EB" w:rsidRPr="009044F1" w:rsidTr="00335926">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119</w:t>
            </w:r>
          </w:p>
        </w:tc>
        <w:tc>
          <w:tcPr>
            <w:tcW w:w="7704" w:type="dxa"/>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 xml:space="preserve">Бримонидин, тимолол </w:t>
            </w:r>
          </w:p>
        </w:tc>
      </w:tr>
      <w:tr w:rsidR="004529EB" w:rsidRPr="009044F1" w:rsidTr="004E0B7B">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120</w:t>
            </w:r>
          </w:p>
        </w:tc>
        <w:tc>
          <w:tcPr>
            <w:tcW w:w="7704" w:type="dxa"/>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Ацетилсалициловая кислота</w:t>
            </w:r>
          </w:p>
        </w:tc>
      </w:tr>
      <w:tr w:rsidR="004529EB" w:rsidRPr="009044F1" w:rsidTr="004E0B7B">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121</w:t>
            </w:r>
          </w:p>
        </w:tc>
        <w:tc>
          <w:tcPr>
            <w:tcW w:w="7704" w:type="dxa"/>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Цетиризин 10 мг</w:t>
            </w:r>
          </w:p>
        </w:tc>
      </w:tr>
      <w:tr w:rsidR="004529EB" w:rsidRPr="009044F1" w:rsidTr="004E0B7B">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122</w:t>
            </w:r>
          </w:p>
        </w:tc>
        <w:tc>
          <w:tcPr>
            <w:tcW w:w="7704" w:type="dxa"/>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Цетиризин 5 мг</w:t>
            </w:r>
          </w:p>
        </w:tc>
      </w:tr>
      <w:tr w:rsidR="004529EB" w:rsidRPr="009044F1" w:rsidTr="004E0B7B">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123</w:t>
            </w:r>
          </w:p>
        </w:tc>
        <w:tc>
          <w:tcPr>
            <w:tcW w:w="7704" w:type="dxa"/>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Цетиризин</w:t>
            </w:r>
          </w:p>
        </w:tc>
      </w:tr>
      <w:tr w:rsidR="004529EB" w:rsidRPr="009044F1" w:rsidTr="00A852EA">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124</w:t>
            </w:r>
          </w:p>
        </w:tc>
        <w:tc>
          <w:tcPr>
            <w:tcW w:w="7704" w:type="dxa"/>
          </w:tcPr>
          <w:p w:rsidR="004529EB" w:rsidRPr="004529EB" w:rsidRDefault="004529EB" w:rsidP="004529EB">
            <w:pPr>
              <w:rPr>
                <w:sz w:val="18"/>
                <w:szCs w:val="18"/>
              </w:rPr>
            </w:pPr>
            <w:r w:rsidRPr="004529EB">
              <w:rPr>
                <w:rFonts w:ascii="GHEA Grapalat" w:hAnsi="GHEA Grapalat"/>
                <w:sz w:val="18"/>
                <w:szCs w:val="18"/>
              </w:rPr>
              <w:t>Атенолол</w:t>
            </w:r>
          </w:p>
        </w:tc>
      </w:tr>
      <w:tr w:rsidR="004529EB" w:rsidRPr="009044F1" w:rsidTr="00A852EA">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125</w:t>
            </w:r>
          </w:p>
        </w:tc>
        <w:tc>
          <w:tcPr>
            <w:tcW w:w="7704" w:type="dxa"/>
          </w:tcPr>
          <w:p w:rsidR="004529EB" w:rsidRPr="004529EB" w:rsidRDefault="004529EB" w:rsidP="004529EB">
            <w:pPr>
              <w:rPr>
                <w:sz w:val="18"/>
                <w:szCs w:val="18"/>
              </w:rPr>
            </w:pPr>
            <w:r w:rsidRPr="004529EB">
              <w:rPr>
                <w:rFonts w:ascii="GHEA Grapalat" w:hAnsi="GHEA Grapalat"/>
                <w:sz w:val="18"/>
                <w:szCs w:val="18"/>
              </w:rPr>
              <w:t>Атенолол</w:t>
            </w:r>
          </w:p>
        </w:tc>
      </w:tr>
      <w:tr w:rsidR="004529EB" w:rsidRPr="009044F1" w:rsidTr="004E0B7B">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126</w:t>
            </w:r>
          </w:p>
        </w:tc>
        <w:tc>
          <w:tcPr>
            <w:tcW w:w="7704" w:type="dxa"/>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Таблетка триглитрата глицерина</w:t>
            </w:r>
          </w:p>
        </w:tc>
      </w:tr>
      <w:tr w:rsidR="004529EB" w:rsidRPr="009044F1" w:rsidTr="004E0B7B">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127</w:t>
            </w:r>
          </w:p>
        </w:tc>
        <w:tc>
          <w:tcPr>
            <w:tcW w:w="7704" w:type="dxa"/>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 xml:space="preserve">Лоперамид </w:t>
            </w:r>
          </w:p>
        </w:tc>
      </w:tr>
      <w:tr w:rsidR="004529EB" w:rsidRPr="009044F1" w:rsidTr="004E0B7B">
        <w:trPr>
          <w:jc w:val="center"/>
        </w:trPr>
        <w:tc>
          <w:tcPr>
            <w:tcW w:w="1530" w:type="dxa"/>
            <w:vAlign w:val="center"/>
          </w:tcPr>
          <w:p w:rsidR="004529EB" w:rsidRPr="004529EB" w:rsidRDefault="004529EB" w:rsidP="004529EB">
            <w:pPr>
              <w:rPr>
                <w:rFonts w:ascii="Sylfaen" w:hAnsi="Sylfaen"/>
                <w:sz w:val="18"/>
                <w:szCs w:val="18"/>
              </w:rPr>
            </w:pPr>
            <w:r w:rsidRPr="004529EB">
              <w:rPr>
                <w:rFonts w:ascii="Sylfaen" w:hAnsi="Sylfaen"/>
                <w:sz w:val="18"/>
                <w:szCs w:val="18"/>
              </w:rPr>
              <w:t>128</w:t>
            </w:r>
          </w:p>
        </w:tc>
        <w:tc>
          <w:tcPr>
            <w:tcW w:w="7704" w:type="dxa"/>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Диосмин-Гесперидин 450 мг + 50 мг</w:t>
            </w:r>
          </w:p>
        </w:tc>
      </w:tr>
      <w:tr w:rsidR="004529EB" w:rsidRPr="009044F1" w:rsidTr="004E0B7B">
        <w:trPr>
          <w:jc w:val="center"/>
        </w:trPr>
        <w:tc>
          <w:tcPr>
            <w:tcW w:w="1530" w:type="dxa"/>
            <w:vAlign w:val="center"/>
          </w:tcPr>
          <w:p w:rsidR="004529EB" w:rsidRPr="004529EB" w:rsidRDefault="004529EB" w:rsidP="004529EB">
            <w:pPr>
              <w:rPr>
                <w:rFonts w:ascii="Sylfaen" w:hAnsi="Sylfaen"/>
                <w:sz w:val="18"/>
                <w:szCs w:val="18"/>
                <w:lang w:val="hy-AM"/>
              </w:rPr>
            </w:pPr>
            <w:r w:rsidRPr="004529EB">
              <w:rPr>
                <w:rFonts w:ascii="Sylfaen" w:hAnsi="Sylfaen"/>
                <w:sz w:val="18"/>
                <w:szCs w:val="18"/>
              </w:rPr>
              <w:t>12</w:t>
            </w:r>
            <w:r w:rsidRPr="004529EB">
              <w:rPr>
                <w:rFonts w:ascii="Sylfaen" w:hAnsi="Sylfaen"/>
                <w:sz w:val="18"/>
                <w:szCs w:val="18"/>
                <w:lang w:val="hy-AM"/>
              </w:rPr>
              <w:t>9</w:t>
            </w:r>
          </w:p>
        </w:tc>
        <w:tc>
          <w:tcPr>
            <w:tcW w:w="7704" w:type="dxa"/>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Каптоприл 25 мг</w:t>
            </w:r>
          </w:p>
        </w:tc>
      </w:tr>
      <w:tr w:rsidR="004529EB" w:rsidRPr="009044F1" w:rsidTr="00335926">
        <w:trPr>
          <w:jc w:val="center"/>
        </w:trPr>
        <w:tc>
          <w:tcPr>
            <w:tcW w:w="1530" w:type="dxa"/>
            <w:vAlign w:val="center"/>
          </w:tcPr>
          <w:p w:rsidR="004529EB" w:rsidRPr="004529EB" w:rsidRDefault="004529EB" w:rsidP="004529EB">
            <w:pPr>
              <w:rPr>
                <w:rFonts w:ascii="Sylfaen" w:hAnsi="Sylfaen"/>
                <w:sz w:val="18"/>
                <w:szCs w:val="18"/>
                <w:lang w:val="hy-AM"/>
              </w:rPr>
            </w:pPr>
            <w:r w:rsidRPr="004529EB">
              <w:rPr>
                <w:rFonts w:ascii="Sylfaen" w:hAnsi="Sylfaen"/>
                <w:sz w:val="18"/>
                <w:szCs w:val="18"/>
              </w:rPr>
              <w:t>1</w:t>
            </w:r>
            <w:r w:rsidRPr="004529EB">
              <w:rPr>
                <w:rFonts w:ascii="Sylfaen" w:hAnsi="Sylfaen"/>
                <w:sz w:val="18"/>
                <w:szCs w:val="18"/>
                <w:lang w:val="hy-AM"/>
              </w:rPr>
              <w:t>30</w:t>
            </w:r>
          </w:p>
        </w:tc>
        <w:tc>
          <w:tcPr>
            <w:tcW w:w="7704" w:type="dxa"/>
            <w:vAlign w:val="center"/>
          </w:tcPr>
          <w:p w:rsidR="004529EB" w:rsidRPr="004529EB" w:rsidRDefault="004529EB" w:rsidP="004529EB">
            <w:pPr>
              <w:rPr>
                <w:rFonts w:ascii="Sylfaen" w:hAnsi="Sylfaen"/>
                <w:sz w:val="18"/>
                <w:szCs w:val="18"/>
              </w:rPr>
            </w:pPr>
            <w:r w:rsidRPr="004529EB">
              <w:rPr>
                <w:rFonts w:ascii="Sylfaen" w:hAnsi="Sylfaen"/>
                <w:sz w:val="18"/>
                <w:szCs w:val="18"/>
              </w:rPr>
              <w:t>Гентамицин глазные капли, 3 мг / мл</w:t>
            </w:r>
          </w:p>
        </w:tc>
      </w:tr>
      <w:tr w:rsidR="004529EB" w:rsidRPr="009044F1" w:rsidTr="00335926">
        <w:trPr>
          <w:jc w:val="center"/>
        </w:trPr>
        <w:tc>
          <w:tcPr>
            <w:tcW w:w="1530" w:type="dxa"/>
            <w:vAlign w:val="center"/>
          </w:tcPr>
          <w:p w:rsidR="004529EB" w:rsidRPr="004529EB" w:rsidRDefault="004529EB" w:rsidP="004529EB">
            <w:pPr>
              <w:rPr>
                <w:rFonts w:ascii="Sylfaen" w:hAnsi="Sylfaen"/>
                <w:sz w:val="18"/>
                <w:szCs w:val="18"/>
                <w:lang w:val="hy-AM"/>
              </w:rPr>
            </w:pPr>
            <w:r w:rsidRPr="004529EB">
              <w:rPr>
                <w:rFonts w:ascii="Sylfaen" w:hAnsi="Sylfaen"/>
                <w:sz w:val="18"/>
                <w:szCs w:val="18"/>
              </w:rPr>
              <w:t>1</w:t>
            </w:r>
            <w:r w:rsidRPr="004529EB">
              <w:rPr>
                <w:rFonts w:ascii="Sylfaen" w:hAnsi="Sylfaen"/>
                <w:sz w:val="18"/>
                <w:szCs w:val="18"/>
                <w:lang w:val="hy-AM"/>
              </w:rPr>
              <w:t>31</w:t>
            </w:r>
          </w:p>
        </w:tc>
        <w:tc>
          <w:tcPr>
            <w:tcW w:w="7704" w:type="dxa"/>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карбамазепин</w:t>
            </w:r>
          </w:p>
        </w:tc>
      </w:tr>
      <w:tr w:rsidR="004529EB" w:rsidRPr="009044F1" w:rsidTr="00335926">
        <w:trPr>
          <w:jc w:val="center"/>
        </w:trPr>
        <w:tc>
          <w:tcPr>
            <w:tcW w:w="1530" w:type="dxa"/>
            <w:vAlign w:val="center"/>
          </w:tcPr>
          <w:p w:rsidR="004529EB" w:rsidRPr="004529EB" w:rsidRDefault="004529EB" w:rsidP="004529EB">
            <w:pPr>
              <w:rPr>
                <w:rFonts w:ascii="Sylfaen" w:hAnsi="Sylfaen"/>
                <w:sz w:val="18"/>
                <w:szCs w:val="18"/>
                <w:lang w:val="hy-AM"/>
              </w:rPr>
            </w:pPr>
            <w:r w:rsidRPr="004529EB">
              <w:rPr>
                <w:rFonts w:ascii="Sylfaen" w:hAnsi="Sylfaen"/>
                <w:sz w:val="18"/>
                <w:szCs w:val="18"/>
              </w:rPr>
              <w:t>1</w:t>
            </w:r>
            <w:r w:rsidRPr="004529EB">
              <w:rPr>
                <w:rFonts w:ascii="Sylfaen" w:hAnsi="Sylfaen"/>
                <w:sz w:val="18"/>
                <w:szCs w:val="18"/>
                <w:lang w:val="hy-AM"/>
              </w:rPr>
              <w:t>32</w:t>
            </w:r>
          </w:p>
        </w:tc>
        <w:tc>
          <w:tcPr>
            <w:tcW w:w="7704" w:type="dxa"/>
          </w:tcPr>
          <w:p w:rsidR="004529EB" w:rsidRPr="004529EB" w:rsidRDefault="004529EB" w:rsidP="004529EB">
            <w:pPr>
              <w:rPr>
                <w:sz w:val="18"/>
                <w:szCs w:val="18"/>
              </w:rPr>
            </w:pPr>
            <w:r w:rsidRPr="004529EB">
              <w:rPr>
                <w:sz w:val="18"/>
                <w:szCs w:val="18"/>
              </w:rPr>
              <w:t>парацетамол</w:t>
            </w:r>
          </w:p>
        </w:tc>
      </w:tr>
      <w:tr w:rsidR="004529EB" w:rsidRPr="009044F1" w:rsidTr="00335926">
        <w:trPr>
          <w:jc w:val="center"/>
        </w:trPr>
        <w:tc>
          <w:tcPr>
            <w:tcW w:w="1530" w:type="dxa"/>
            <w:vAlign w:val="center"/>
          </w:tcPr>
          <w:p w:rsidR="004529EB" w:rsidRPr="004529EB" w:rsidRDefault="004529EB" w:rsidP="004529EB">
            <w:pPr>
              <w:rPr>
                <w:rFonts w:ascii="Sylfaen" w:hAnsi="Sylfaen"/>
                <w:sz w:val="18"/>
                <w:szCs w:val="18"/>
                <w:lang w:val="hy-AM"/>
              </w:rPr>
            </w:pPr>
            <w:r w:rsidRPr="004529EB">
              <w:rPr>
                <w:rFonts w:ascii="Sylfaen" w:hAnsi="Sylfaen"/>
                <w:sz w:val="18"/>
                <w:szCs w:val="18"/>
              </w:rPr>
              <w:t>1</w:t>
            </w:r>
            <w:r w:rsidRPr="004529EB">
              <w:rPr>
                <w:rFonts w:ascii="Sylfaen" w:hAnsi="Sylfaen"/>
                <w:sz w:val="18"/>
                <w:szCs w:val="18"/>
                <w:lang w:val="hy-AM"/>
              </w:rPr>
              <w:t>33</w:t>
            </w:r>
          </w:p>
        </w:tc>
        <w:tc>
          <w:tcPr>
            <w:tcW w:w="7704" w:type="dxa"/>
          </w:tcPr>
          <w:p w:rsidR="004529EB" w:rsidRPr="004529EB" w:rsidRDefault="004529EB" w:rsidP="004529EB">
            <w:pPr>
              <w:rPr>
                <w:sz w:val="18"/>
                <w:szCs w:val="18"/>
              </w:rPr>
            </w:pPr>
            <w:r w:rsidRPr="004529EB">
              <w:rPr>
                <w:rFonts w:ascii="Sylfaen" w:hAnsi="Sylfaen"/>
                <w:color w:val="000000"/>
                <w:sz w:val="18"/>
                <w:szCs w:val="18"/>
              </w:rPr>
              <w:t>парацетамол</w:t>
            </w:r>
          </w:p>
        </w:tc>
      </w:tr>
      <w:tr w:rsidR="004529EB" w:rsidRPr="009044F1" w:rsidTr="00335926">
        <w:trPr>
          <w:jc w:val="center"/>
        </w:trPr>
        <w:tc>
          <w:tcPr>
            <w:tcW w:w="1530" w:type="dxa"/>
            <w:vAlign w:val="center"/>
          </w:tcPr>
          <w:p w:rsidR="004529EB" w:rsidRPr="004529EB" w:rsidRDefault="004529EB" w:rsidP="004529EB">
            <w:pPr>
              <w:rPr>
                <w:rFonts w:ascii="Sylfaen" w:hAnsi="Sylfaen"/>
                <w:sz w:val="18"/>
                <w:szCs w:val="18"/>
                <w:lang w:val="hy-AM"/>
              </w:rPr>
            </w:pPr>
            <w:r w:rsidRPr="004529EB">
              <w:rPr>
                <w:rFonts w:ascii="Sylfaen" w:hAnsi="Sylfaen"/>
                <w:sz w:val="18"/>
                <w:szCs w:val="18"/>
              </w:rPr>
              <w:t>13</w:t>
            </w:r>
            <w:r w:rsidRPr="004529EB">
              <w:rPr>
                <w:rFonts w:ascii="Sylfaen" w:hAnsi="Sylfaen"/>
                <w:sz w:val="18"/>
                <w:szCs w:val="18"/>
                <w:lang w:val="hy-AM"/>
              </w:rPr>
              <w:t>4</w:t>
            </w:r>
          </w:p>
        </w:tc>
        <w:tc>
          <w:tcPr>
            <w:tcW w:w="7704" w:type="dxa"/>
          </w:tcPr>
          <w:p w:rsidR="004529EB" w:rsidRPr="004529EB" w:rsidRDefault="004529EB" w:rsidP="004529EB">
            <w:pPr>
              <w:rPr>
                <w:sz w:val="18"/>
                <w:szCs w:val="18"/>
              </w:rPr>
            </w:pPr>
            <w:r w:rsidRPr="004529EB">
              <w:rPr>
                <w:rFonts w:ascii="Sylfaen" w:hAnsi="Sylfaen"/>
                <w:color w:val="000000"/>
                <w:sz w:val="18"/>
                <w:szCs w:val="18"/>
              </w:rPr>
              <w:t>парацетамол</w:t>
            </w:r>
          </w:p>
        </w:tc>
      </w:tr>
      <w:tr w:rsidR="004529EB" w:rsidRPr="009044F1" w:rsidTr="00A852EA">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135</w:t>
            </w:r>
          </w:p>
        </w:tc>
        <w:tc>
          <w:tcPr>
            <w:tcW w:w="7704" w:type="dxa"/>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парацетамол</w:t>
            </w:r>
          </w:p>
        </w:tc>
      </w:tr>
      <w:tr w:rsidR="004529EB" w:rsidRPr="009044F1" w:rsidTr="00335926">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136</w:t>
            </w:r>
          </w:p>
        </w:tc>
        <w:tc>
          <w:tcPr>
            <w:tcW w:w="7704" w:type="dxa"/>
            <w:shd w:val="clear" w:color="auto" w:fill="auto"/>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пиридоксин</w:t>
            </w:r>
          </w:p>
        </w:tc>
      </w:tr>
      <w:tr w:rsidR="004529EB" w:rsidRPr="009044F1" w:rsidTr="00335926">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137</w:t>
            </w:r>
          </w:p>
        </w:tc>
        <w:tc>
          <w:tcPr>
            <w:tcW w:w="7704" w:type="dxa"/>
          </w:tcPr>
          <w:p w:rsidR="004529EB" w:rsidRPr="004529EB" w:rsidRDefault="004529EB" w:rsidP="004529EB">
            <w:pPr>
              <w:rPr>
                <w:sz w:val="18"/>
                <w:szCs w:val="18"/>
              </w:rPr>
            </w:pPr>
            <w:r w:rsidRPr="004529EB">
              <w:rPr>
                <w:rFonts w:ascii="GHEA Grapalat" w:hAnsi="GHEA Grapalat"/>
                <w:color w:val="000000"/>
                <w:sz w:val="18"/>
                <w:szCs w:val="18"/>
                <w:lang w:val="en-US" w:eastAsia="en-US" w:bidi="ar-SA"/>
              </w:rPr>
              <w:t xml:space="preserve">Трамадол  </w:t>
            </w:r>
          </w:p>
        </w:tc>
      </w:tr>
      <w:tr w:rsidR="004529EB" w:rsidRPr="009044F1" w:rsidTr="00A852EA">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138</w:t>
            </w:r>
          </w:p>
        </w:tc>
        <w:tc>
          <w:tcPr>
            <w:tcW w:w="7704" w:type="dxa"/>
          </w:tcPr>
          <w:p w:rsidR="004529EB" w:rsidRPr="004529EB" w:rsidRDefault="004529EB" w:rsidP="004529EB">
            <w:pPr>
              <w:rPr>
                <w:sz w:val="18"/>
                <w:szCs w:val="18"/>
              </w:rPr>
            </w:pPr>
            <w:r w:rsidRPr="004529EB">
              <w:rPr>
                <w:rFonts w:ascii="GHEA Grapalat" w:hAnsi="GHEA Grapalat"/>
                <w:color w:val="000000"/>
                <w:sz w:val="18"/>
                <w:szCs w:val="18"/>
                <w:lang w:val="en-US" w:eastAsia="en-US" w:bidi="ar-SA"/>
              </w:rPr>
              <w:t xml:space="preserve">Трамадол  </w:t>
            </w:r>
          </w:p>
        </w:tc>
      </w:tr>
      <w:tr w:rsidR="004529EB" w:rsidRPr="009044F1" w:rsidTr="00335926">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139</w:t>
            </w:r>
          </w:p>
        </w:tc>
        <w:tc>
          <w:tcPr>
            <w:tcW w:w="7704" w:type="dxa"/>
            <w:vAlign w:val="center"/>
          </w:tcPr>
          <w:p w:rsidR="004529EB" w:rsidRPr="004529EB" w:rsidRDefault="004529EB" w:rsidP="004529EB">
            <w:pPr>
              <w:rPr>
                <w:rFonts w:ascii="Sylfaen" w:hAnsi="Sylfaen"/>
                <w:color w:val="000000"/>
                <w:sz w:val="18"/>
                <w:szCs w:val="18"/>
              </w:rPr>
            </w:pPr>
            <w:r w:rsidRPr="004529EB">
              <w:rPr>
                <w:rFonts w:ascii="GHEA Grapalat" w:hAnsi="GHEA Grapalat"/>
                <w:sz w:val="18"/>
                <w:szCs w:val="18"/>
              </w:rPr>
              <w:t>Тамсулозин</w:t>
            </w:r>
          </w:p>
        </w:tc>
      </w:tr>
      <w:tr w:rsidR="004529EB" w:rsidRPr="009044F1" w:rsidTr="00A852EA">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140</w:t>
            </w:r>
          </w:p>
        </w:tc>
        <w:tc>
          <w:tcPr>
            <w:tcW w:w="7704" w:type="dxa"/>
          </w:tcPr>
          <w:p w:rsidR="004529EB" w:rsidRPr="004529EB" w:rsidRDefault="004529EB" w:rsidP="004529EB">
            <w:pPr>
              <w:rPr>
                <w:sz w:val="18"/>
                <w:szCs w:val="18"/>
              </w:rPr>
            </w:pPr>
            <w:r w:rsidRPr="004529EB">
              <w:rPr>
                <w:rFonts w:ascii="GHEA Grapalat" w:hAnsi="GHEA Grapalat"/>
                <w:sz w:val="18"/>
                <w:szCs w:val="18"/>
              </w:rPr>
              <w:t>эналаприл</w:t>
            </w:r>
          </w:p>
        </w:tc>
      </w:tr>
      <w:tr w:rsidR="004529EB" w:rsidRPr="009044F1" w:rsidTr="00335926">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141</w:t>
            </w:r>
          </w:p>
        </w:tc>
        <w:tc>
          <w:tcPr>
            <w:tcW w:w="7704" w:type="dxa"/>
          </w:tcPr>
          <w:p w:rsidR="004529EB" w:rsidRPr="004529EB" w:rsidRDefault="004529EB" w:rsidP="004529EB">
            <w:pPr>
              <w:rPr>
                <w:sz w:val="18"/>
                <w:szCs w:val="18"/>
              </w:rPr>
            </w:pPr>
            <w:r w:rsidRPr="004529EB">
              <w:rPr>
                <w:rFonts w:ascii="GHEA Grapalat" w:hAnsi="GHEA Grapalat"/>
                <w:sz w:val="18"/>
                <w:szCs w:val="18"/>
              </w:rPr>
              <w:t>эналаприл</w:t>
            </w:r>
          </w:p>
        </w:tc>
      </w:tr>
      <w:tr w:rsidR="004529EB" w:rsidRPr="009044F1" w:rsidTr="00335926">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142</w:t>
            </w:r>
          </w:p>
        </w:tc>
        <w:tc>
          <w:tcPr>
            <w:tcW w:w="7704" w:type="dxa"/>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эналаприл, гидрохлоротиазид 10 мг + 25 мг</w:t>
            </w:r>
          </w:p>
        </w:tc>
      </w:tr>
      <w:tr w:rsidR="004529EB" w:rsidRPr="009044F1" w:rsidTr="00335926">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143</w:t>
            </w:r>
          </w:p>
        </w:tc>
        <w:tc>
          <w:tcPr>
            <w:tcW w:w="7704" w:type="dxa"/>
            <w:vAlign w:val="center"/>
          </w:tcPr>
          <w:p w:rsidR="004529EB" w:rsidRPr="004529EB" w:rsidRDefault="004529EB" w:rsidP="004529EB">
            <w:pPr>
              <w:rPr>
                <w:rFonts w:ascii="Sylfaen" w:hAnsi="Sylfaen"/>
                <w:color w:val="000000"/>
                <w:sz w:val="18"/>
                <w:szCs w:val="18"/>
              </w:rPr>
            </w:pPr>
            <w:r w:rsidRPr="004529EB">
              <w:rPr>
                <w:rFonts w:ascii="Sylfaen" w:hAnsi="Sylfaen"/>
                <w:color w:val="000000"/>
                <w:sz w:val="18"/>
                <w:szCs w:val="18"/>
              </w:rPr>
              <w:t>Эритромицин 0,5% 10 г</w:t>
            </w:r>
          </w:p>
        </w:tc>
      </w:tr>
      <w:tr w:rsidR="004529EB" w:rsidRPr="009044F1" w:rsidTr="00335926">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144</w:t>
            </w:r>
          </w:p>
        </w:tc>
        <w:tc>
          <w:tcPr>
            <w:tcW w:w="7704" w:type="dxa"/>
          </w:tcPr>
          <w:p w:rsidR="004529EB" w:rsidRPr="004529EB" w:rsidRDefault="004529EB" w:rsidP="004529EB">
            <w:pPr>
              <w:rPr>
                <w:sz w:val="18"/>
                <w:szCs w:val="18"/>
              </w:rPr>
            </w:pPr>
            <w:r w:rsidRPr="004529EB">
              <w:rPr>
                <w:rFonts w:ascii="GHEA Grapalat" w:hAnsi="GHEA Grapalat"/>
                <w:sz w:val="18"/>
                <w:szCs w:val="18"/>
                <w:lang w:val="en-US"/>
              </w:rPr>
              <w:t xml:space="preserve">Изосорбит </w:t>
            </w:r>
            <w:r w:rsidRPr="004529EB">
              <w:rPr>
                <w:rFonts w:ascii="GHEA Grapalat" w:hAnsi="GHEA Grapalat"/>
                <w:sz w:val="18"/>
                <w:szCs w:val="18"/>
              </w:rPr>
              <w:t>моно</w:t>
            </w:r>
            <w:r w:rsidRPr="004529EB">
              <w:rPr>
                <w:rFonts w:ascii="GHEA Grapalat" w:hAnsi="GHEA Grapalat"/>
                <w:sz w:val="18"/>
                <w:szCs w:val="18"/>
                <w:lang w:val="en-US"/>
              </w:rPr>
              <w:t>нитрат</w:t>
            </w:r>
          </w:p>
        </w:tc>
      </w:tr>
      <w:tr w:rsidR="004529EB" w:rsidRPr="009044F1" w:rsidTr="00A852EA">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145</w:t>
            </w:r>
          </w:p>
        </w:tc>
        <w:tc>
          <w:tcPr>
            <w:tcW w:w="7704" w:type="dxa"/>
          </w:tcPr>
          <w:p w:rsidR="004529EB" w:rsidRPr="004529EB" w:rsidRDefault="004529EB" w:rsidP="004529EB">
            <w:pPr>
              <w:rPr>
                <w:sz w:val="18"/>
                <w:szCs w:val="18"/>
              </w:rPr>
            </w:pPr>
            <w:r w:rsidRPr="004529EB">
              <w:rPr>
                <w:rFonts w:ascii="GHEA Grapalat" w:hAnsi="GHEA Grapalat"/>
                <w:sz w:val="18"/>
                <w:szCs w:val="18"/>
                <w:lang w:val="en-US"/>
              </w:rPr>
              <w:t xml:space="preserve">Изосорбит </w:t>
            </w:r>
            <w:r w:rsidRPr="004529EB">
              <w:rPr>
                <w:rFonts w:ascii="GHEA Grapalat" w:hAnsi="GHEA Grapalat"/>
                <w:sz w:val="18"/>
                <w:szCs w:val="18"/>
              </w:rPr>
              <w:t>моно</w:t>
            </w:r>
            <w:r w:rsidRPr="004529EB">
              <w:rPr>
                <w:rFonts w:ascii="GHEA Grapalat" w:hAnsi="GHEA Grapalat"/>
                <w:sz w:val="18"/>
                <w:szCs w:val="18"/>
                <w:lang w:val="en-US"/>
              </w:rPr>
              <w:t>нитрат</w:t>
            </w:r>
          </w:p>
        </w:tc>
      </w:tr>
      <w:tr w:rsidR="004529EB" w:rsidRPr="009044F1" w:rsidTr="00335926">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146</w:t>
            </w:r>
          </w:p>
        </w:tc>
        <w:tc>
          <w:tcPr>
            <w:tcW w:w="7704" w:type="dxa"/>
            <w:vAlign w:val="center"/>
          </w:tcPr>
          <w:p w:rsidR="004529EB" w:rsidRPr="004529EB" w:rsidRDefault="004529EB" w:rsidP="004529EB">
            <w:pPr>
              <w:rPr>
                <w:rFonts w:ascii="Sylfaen" w:hAnsi="Sylfaen"/>
                <w:sz w:val="18"/>
                <w:szCs w:val="18"/>
              </w:rPr>
            </w:pPr>
            <w:r w:rsidRPr="004529EB">
              <w:rPr>
                <w:rFonts w:ascii="Sylfaen" w:hAnsi="Sylfaen"/>
                <w:sz w:val="18"/>
                <w:szCs w:val="18"/>
              </w:rPr>
              <w:t>Кальций, холекальциферол 1000 мг + 22 мг (880 мм)</w:t>
            </w:r>
          </w:p>
        </w:tc>
      </w:tr>
      <w:tr w:rsidR="004529EB" w:rsidRPr="009044F1" w:rsidTr="00A852EA">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147</w:t>
            </w:r>
          </w:p>
        </w:tc>
        <w:tc>
          <w:tcPr>
            <w:tcW w:w="7704" w:type="dxa"/>
            <w:vAlign w:val="center"/>
          </w:tcPr>
          <w:p w:rsidR="004529EB" w:rsidRPr="004529EB" w:rsidRDefault="004529EB" w:rsidP="004529EB">
            <w:pPr>
              <w:rPr>
                <w:rFonts w:ascii="Sylfaen" w:hAnsi="Sylfaen"/>
                <w:sz w:val="18"/>
                <w:szCs w:val="18"/>
              </w:rPr>
            </w:pPr>
            <w:r w:rsidRPr="004529EB">
              <w:rPr>
                <w:rFonts w:ascii="Sylfaen" w:hAnsi="Sylfaen"/>
                <w:sz w:val="18"/>
                <w:szCs w:val="18"/>
              </w:rPr>
              <w:t>Кальций, холекальциферол 500 мг +5,5 мг (200 ммоль)</w:t>
            </w:r>
          </w:p>
        </w:tc>
      </w:tr>
      <w:tr w:rsidR="004529EB" w:rsidRPr="009044F1" w:rsidTr="00A852EA">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148</w:t>
            </w:r>
          </w:p>
        </w:tc>
        <w:tc>
          <w:tcPr>
            <w:tcW w:w="7704" w:type="dxa"/>
            <w:vAlign w:val="center"/>
          </w:tcPr>
          <w:p w:rsidR="004529EB" w:rsidRPr="004529EB" w:rsidRDefault="004529EB" w:rsidP="004529EB">
            <w:pPr>
              <w:rPr>
                <w:rFonts w:ascii="Sylfaen" w:hAnsi="Sylfaen"/>
                <w:sz w:val="18"/>
                <w:szCs w:val="18"/>
              </w:rPr>
            </w:pPr>
            <w:r w:rsidRPr="004529EB">
              <w:rPr>
                <w:rFonts w:ascii="Sylfaen" w:hAnsi="Sylfaen"/>
                <w:sz w:val="18"/>
                <w:szCs w:val="18"/>
              </w:rPr>
              <w:t>Кальций, холекальциферол, 500 мг + 11 мг (400 ммоль)</w:t>
            </w:r>
          </w:p>
        </w:tc>
      </w:tr>
      <w:tr w:rsidR="004529EB" w:rsidRPr="009044F1" w:rsidTr="00335926">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149</w:t>
            </w:r>
          </w:p>
        </w:tc>
        <w:tc>
          <w:tcPr>
            <w:tcW w:w="7704" w:type="dxa"/>
            <w:vAlign w:val="center"/>
          </w:tcPr>
          <w:p w:rsidR="004529EB" w:rsidRPr="004529EB" w:rsidRDefault="004529EB" w:rsidP="004529EB">
            <w:pPr>
              <w:rPr>
                <w:rFonts w:ascii="Sylfaen" w:hAnsi="Sylfaen"/>
                <w:sz w:val="18"/>
                <w:szCs w:val="18"/>
              </w:rPr>
            </w:pPr>
            <w:r w:rsidRPr="004529EB">
              <w:rPr>
                <w:rFonts w:ascii="Sylfaen" w:hAnsi="Sylfaen"/>
                <w:sz w:val="18"/>
                <w:szCs w:val="18"/>
              </w:rPr>
              <w:t>Каптоприл 25г</w:t>
            </w:r>
          </w:p>
        </w:tc>
      </w:tr>
      <w:tr w:rsidR="004529EB" w:rsidRPr="009044F1" w:rsidTr="00A852EA">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150</w:t>
            </w:r>
          </w:p>
        </w:tc>
        <w:tc>
          <w:tcPr>
            <w:tcW w:w="7704" w:type="dxa"/>
          </w:tcPr>
          <w:p w:rsidR="004529EB" w:rsidRPr="004529EB" w:rsidRDefault="004529EB" w:rsidP="004529EB">
            <w:pPr>
              <w:rPr>
                <w:sz w:val="18"/>
                <w:szCs w:val="18"/>
              </w:rPr>
            </w:pPr>
            <w:r w:rsidRPr="004529EB">
              <w:rPr>
                <w:rFonts w:ascii="GHEA Grapalat" w:hAnsi="GHEA Grapalat"/>
                <w:sz w:val="18"/>
                <w:szCs w:val="18"/>
              </w:rPr>
              <w:t>Кетопрофен</w:t>
            </w:r>
          </w:p>
        </w:tc>
      </w:tr>
      <w:tr w:rsidR="004529EB" w:rsidRPr="009044F1" w:rsidTr="00335926">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151</w:t>
            </w:r>
          </w:p>
        </w:tc>
        <w:tc>
          <w:tcPr>
            <w:tcW w:w="7704" w:type="dxa"/>
          </w:tcPr>
          <w:p w:rsidR="004529EB" w:rsidRPr="004529EB" w:rsidRDefault="004529EB" w:rsidP="004529EB">
            <w:pPr>
              <w:rPr>
                <w:sz w:val="18"/>
                <w:szCs w:val="18"/>
              </w:rPr>
            </w:pPr>
            <w:r w:rsidRPr="004529EB">
              <w:rPr>
                <w:rFonts w:ascii="GHEA Grapalat" w:hAnsi="GHEA Grapalat"/>
                <w:sz w:val="18"/>
                <w:szCs w:val="18"/>
              </w:rPr>
              <w:t>Кетопрофен</w:t>
            </w:r>
          </w:p>
        </w:tc>
      </w:tr>
      <w:tr w:rsidR="004529EB" w:rsidRPr="009044F1" w:rsidTr="00335926">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152</w:t>
            </w:r>
          </w:p>
        </w:tc>
        <w:tc>
          <w:tcPr>
            <w:tcW w:w="7704" w:type="dxa"/>
          </w:tcPr>
          <w:p w:rsidR="004529EB" w:rsidRPr="004529EB" w:rsidRDefault="004529EB" w:rsidP="004529EB">
            <w:pPr>
              <w:rPr>
                <w:sz w:val="18"/>
                <w:szCs w:val="18"/>
              </w:rPr>
            </w:pPr>
            <w:r w:rsidRPr="004529EB">
              <w:rPr>
                <w:rFonts w:ascii="GHEA Grapalat" w:hAnsi="GHEA Grapalat"/>
                <w:sz w:val="18"/>
                <w:szCs w:val="18"/>
              </w:rPr>
              <w:t>Кетопрофен</w:t>
            </w:r>
          </w:p>
        </w:tc>
      </w:tr>
      <w:tr w:rsidR="004529EB" w:rsidRPr="009044F1" w:rsidTr="00A852EA">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153</w:t>
            </w:r>
          </w:p>
        </w:tc>
        <w:tc>
          <w:tcPr>
            <w:tcW w:w="7704" w:type="dxa"/>
            <w:vAlign w:val="center"/>
          </w:tcPr>
          <w:p w:rsidR="004529EB" w:rsidRPr="004529EB" w:rsidRDefault="004529EB" w:rsidP="004529EB">
            <w:pPr>
              <w:rPr>
                <w:rFonts w:ascii="Sylfaen" w:hAnsi="Sylfaen"/>
                <w:sz w:val="18"/>
                <w:szCs w:val="18"/>
                <w:highlight w:val="cyan"/>
              </w:rPr>
            </w:pPr>
            <w:r w:rsidRPr="004529EB">
              <w:rPr>
                <w:rFonts w:ascii="Sylfaen" w:hAnsi="Sylfaen"/>
                <w:sz w:val="18"/>
                <w:szCs w:val="18"/>
                <w:highlight w:val="cyan"/>
              </w:rPr>
              <w:t xml:space="preserve">Клоназепам </w:t>
            </w:r>
          </w:p>
        </w:tc>
      </w:tr>
      <w:tr w:rsidR="004529EB" w:rsidRPr="009044F1" w:rsidTr="00A852EA">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154</w:t>
            </w:r>
          </w:p>
        </w:tc>
        <w:tc>
          <w:tcPr>
            <w:tcW w:w="7704" w:type="dxa"/>
            <w:vAlign w:val="center"/>
          </w:tcPr>
          <w:p w:rsidR="004529EB" w:rsidRPr="004529EB" w:rsidRDefault="004529EB" w:rsidP="004529EB">
            <w:pPr>
              <w:rPr>
                <w:rFonts w:ascii="Sylfaen" w:hAnsi="Sylfaen"/>
                <w:sz w:val="18"/>
                <w:szCs w:val="18"/>
              </w:rPr>
            </w:pPr>
            <w:r w:rsidRPr="004529EB">
              <w:rPr>
                <w:rFonts w:ascii="Sylfaen" w:hAnsi="Sylfaen"/>
                <w:sz w:val="18"/>
                <w:szCs w:val="18"/>
              </w:rPr>
              <w:t>Метилпреднизолон 4 мг</w:t>
            </w:r>
          </w:p>
        </w:tc>
      </w:tr>
      <w:tr w:rsidR="004529EB" w:rsidRPr="009044F1" w:rsidTr="00335926">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155</w:t>
            </w:r>
          </w:p>
        </w:tc>
        <w:tc>
          <w:tcPr>
            <w:tcW w:w="7704" w:type="dxa"/>
            <w:vAlign w:val="center"/>
          </w:tcPr>
          <w:p w:rsidR="004529EB" w:rsidRPr="004529EB" w:rsidRDefault="004529EB" w:rsidP="004529EB">
            <w:pPr>
              <w:rPr>
                <w:rFonts w:ascii="Sylfaen" w:hAnsi="Sylfaen"/>
                <w:sz w:val="18"/>
                <w:szCs w:val="18"/>
                <w:highlight w:val="yellow"/>
              </w:rPr>
            </w:pPr>
            <w:r w:rsidRPr="004529EB">
              <w:rPr>
                <w:rFonts w:ascii="GHEA Grapalat" w:hAnsi="GHEA Grapalat"/>
                <w:color w:val="000000"/>
                <w:sz w:val="18"/>
                <w:szCs w:val="18"/>
              </w:rPr>
              <w:t>Монтелукаст  1</w:t>
            </w:r>
            <w:r w:rsidRPr="004529EB">
              <w:rPr>
                <w:rFonts w:ascii="Sylfaen" w:hAnsi="Sylfaen"/>
                <w:sz w:val="18"/>
                <w:szCs w:val="18"/>
              </w:rPr>
              <w:t>0мг</w:t>
            </w:r>
          </w:p>
        </w:tc>
      </w:tr>
      <w:tr w:rsidR="004529EB" w:rsidRPr="009044F1" w:rsidTr="00335926">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156</w:t>
            </w:r>
          </w:p>
        </w:tc>
        <w:tc>
          <w:tcPr>
            <w:tcW w:w="7704" w:type="dxa"/>
            <w:vAlign w:val="center"/>
          </w:tcPr>
          <w:p w:rsidR="004529EB" w:rsidRPr="004529EB" w:rsidRDefault="004529EB" w:rsidP="004529EB">
            <w:pPr>
              <w:rPr>
                <w:rFonts w:ascii="Sylfaen" w:hAnsi="Sylfaen"/>
                <w:sz w:val="18"/>
                <w:szCs w:val="18"/>
              </w:rPr>
            </w:pPr>
            <w:r w:rsidRPr="004529EB">
              <w:rPr>
                <w:rFonts w:ascii="GHEA Grapalat" w:hAnsi="GHEA Grapalat"/>
                <w:color w:val="000000"/>
                <w:sz w:val="18"/>
                <w:szCs w:val="18"/>
              </w:rPr>
              <w:t>Монтелукаст 5</w:t>
            </w:r>
            <w:r w:rsidRPr="004529EB">
              <w:rPr>
                <w:rFonts w:ascii="Sylfaen" w:hAnsi="Sylfaen"/>
                <w:sz w:val="18"/>
                <w:szCs w:val="18"/>
              </w:rPr>
              <w:t>мг</w:t>
            </w:r>
          </w:p>
        </w:tc>
      </w:tr>
      <w:tr w:rsidR="004529EB" w:rsidRPr="009044F1" w:rsidTr="00335926">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157</w:t>
            </w:r>
          </w:p>
        </w:tc>
        <w:tc>
          <w:tcPr>
            <w:tcW w:w="7704" w:type="dxa"/>
            <w:vAlign w:val="center"/>
          </w:tcPr>
          <w:p w:rsidR="004529EB" w:rsidRPr="004529EB" w:rsidRDefault="004529EB" w:rsidP="004529EB">
            <w:pPr>
              <w:rPr>
                <w:rFonts w:ascii="Sylfaen" w:hAnsi="Sylfaen"/>
                <w:sz w:val="18"/>
                <w:szCs w:val="18"/>
              </w:rPr>
            </w:pPr>
            <w:r w:rsidRPr="004529EB">
              <w:rPr>
                <w:rFonts w:ascii="Sylfaen" w:hAnsi="Sylfaen"/>
                <w:sz w:val="18"/>
                <w:szCs w:val="18"/>
              </w:rPr>
              <w:t>Пантопразол 40 мг</w:t>
            </w:r>
          </w:p>
        </w:tc>
      </w:tr>
      <w:tr w:rsidR="004529EB" w:rsidRPr="009044F1" w:rsidTr="00A852EA">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158</w:t>
            </w:r>
          </w:p>
        </w:tc>
        <w:tc>
          <w:tcPr>
            <w:tcW w:w="7704" w:type="dxa"/>
            <w:vAlign w:val="center"/>
          </w:tcPr>
          <w:p w:rsidR="004529EB" w:rsidRPr="004529EB" w:rsidRDefault="004529EB" w:rsidP="004529EB">
            <w:pPr>
              <w:rPr>
                <w:rFonts w:ascii="Sylfaen" w:hAnsi="Sylfaen"/>
                <w:sz w:val="18"/>
                <w:szCs w:val="18"/>
              </w:rPr>
            </w:pPr>
            <w:r w:rsidRPr="004529EB">
              <w:rPr>
                <w:rFonts w:ascii="Sylfaen" w:hAnsi="Sylfaen"/>
                <w:sz w:val="18"/>
                <w:szCs w:val="18"/>
              </w:rPr>
              <w:t>Пантопразол 20 мг</w:t>
            </w:r>
          </w:p>
        </w:tc>
      </w:tr>
      <w:tr w:rsidR="004529EB" w:rsidRPr="009044F1" w:rsidTr="00335926">
        <w:trPr>
          <w:jc w:val="center"/>
        </w:trPr>
        <w:tc>
          <w:tcPr>
            <w:tcW w:w="1530" w:type="dxa"/>
            <w:vAlign w:val="bottom"/>
          </w:tcPr>
          <w:p w:rsidR="004529EB" w:rsidRPr="004529EB" w:rsidRDefault="004529EB" w:rsidP="004529EB">
            <w:pPr>
              <w:rPr>
                <w:rFonts w:ascii="Calibri" w:hAnsi="Calibri" w:cs="Calibri"/>
                <w:sz w:val="18"/>
                <w:szCs w:val="18"/>
              </w:rPr>
            </w:pPr>
            <w:r w:rsidRPr="004529EB">
              <w:rPr>
                <w:rFonts w:ascii="Calibri" w:hAnsi="Calibri" w:cs="Calibri"/>
                <w:sz w:val="18"/>
                <w:szCs w:val="18"/>
              </w:rPr>
              <w:t>159</w:t>
            </w:r>
          </w:p>
        </w:tc>
        <w:tc>
          <w:tcPr>
            <w:tcW w:w="7704" w:type="dxa"/>
          </w:tcPr>
          <w:p w:rsidR="004529EB" w:rsidRPr="004529EB" w:rsidRDefault="004529EB" w:rsidP="004529EB">
            <w:pPr>
              <w:rPr>
                <w:sz w:val="18"/>
                <w:szCs w:val="18"/>
              </w:rPr>
            </w:pPr>
            <w:r w:rsidRPr="004529EB">
              <w:rPr>
                <w:sz w:val="18"/>
                <w:szCs w:val="18"/>
              </w:rPr>
              <w:t>Периндоприл, индапамид</w:t>
            </w:r>
          </w:p>
        </w:tc>
      </w:tr>
      <w:tr w:rsidR="004529EB" w:rsidRPr="009044F1" w:rsidTr="00335926">
        <w:trPr>
          <w:jc w:val="center"/>
        </w:trPr>
        <w:tc>
          <w:tcPr>
            <w:tcW w:w="1530" w:type="dxa"/>
            <w:vAlign w:val="bottom"/>
          </w:tcPr>
          <w:p w:rsidR="004529EB" w:rsidRPr="0057764A" w:rsidRDefault="004529EB" w:rsidP="004529EB">
            <w:pPr>
              <w:rPr>
                <w:rFonts w:ascii="Calibri" w:hAnsi="Calibri" w:cs="Calibri"/>
                <w:sz w:val="16"/>
                <w:szCs w:val="16"/>
              </w:rPr>
            </w:pPr>
            <w:r w:rsidRPr="0057764A">
              <w:rPr>
                <w:rFonts w:ascii="Calibri" w:hAnsi="Calibri" w:cs="Calibri"/>
                <w:sz w:val="16"/>
                <w:szCs w:val="16"/>
              </w:rPr>
              <w:lastRenderedPageBreak/>
              <w:t>160</w:t>
            </w:r>
          </w:p>
        </w:tc>
        <w:tc>
          <w:tcPr>
            <w:tcW w:w="7704" w:type="dxa"/>
          </w:tcPr>
          <w:p w:rsidR="004529EB" w:rsidRPr="008A4E1E" w:rsidRDefault="004529EB" w:rsidP="004529EB">
            <w:r w:rsidRPr="008A4E1E">
              <w:t>Периндоприл, индапамид</w:t>
            </w:r>
          </w:p>
        </w:tc>
      </w:tr>
      <w:tr w:rsidR="004529EB" w:rsidRPr="009044F1" w:rsidTr="00335926">
        <w:trPr>
          <w:jc w:val="center"/>
        </w:trPr>
        <w:tc>
          <w:tcPr>
            <w:tcW w:w="1530" w:type="dxa"/>
            <w:vAlign w:val="bottom"/>
          </w:tcPr>
          <w:p w:rsidR="004529EB" w:rsidRPr="0057764A" w:rsidRDefault="004529EB" w:rsidP="004529EB">
            <w:pPr>
              <w:rPr>
                <w:rFonts w:ascii="Calibri" w:hAnsi="Calibri" w:cs="Calibri"/>
                <w:sz w:val="16"/>
                <w:szCs w:val="16"/>
              </w:rPr>
            </w:pPr>
            <w:r w:rsidRPr="0057764A">
              <w:rPr>
                <w:rFonts w:ascii="Calibri" w:hAnsi="Calibri" w:cs="Calibri"/>
                <w:sz w:val="16"/>
                <w:szCs w:val="16"/>
              </w:rPr>
              <w:t>161</w:t>
            </w:r>
          </w:p>
        </w:tc>
        <w:tc>
          <w:tcPr>
            <w:tcW w:w="7704" w:type="dxa"/>
          </w:tcPr>
          <w:p w:rsidR="004529EB" w:rsidRDefault="004529EB" w:rsidP="004529EB">
            <w:r w:rsidRPr="002A4FBF">
              <w:rPr>
                <w:rFonts w:ascii="GHEA Grapalat" w:hAnsi="GHEA Grapalat"/>
                <w:sz w:val="16"/>
                <w:szCs w:val="16"/>
              </w:rPr>
              <w:t xml:space="preserve">Периндоприл, , амлодипин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+5</w:t>
            </w:r>
            <w:r>
              <w:rPr>
                <w:rFonts w:ascii="Sylfaen" w:hAnsi="Sylfaen"/>
                <w:sz w:val="18"/>
                <w:szCs w:val="18"/>
              </w:rPr>
              <w:t>мг</w:t>
            </w:r>
          </w:p>
        </w:tc>
      </w:tr>
      <w:tr w:rsidR="004529EB" w:rsidRPr="009044F1" w:rsidTr="00335926">
        <w:trPr>
          <w:jc w:val="center"/>
        </w:trPr>
        <w:tc>
          <w:tcPr>
            <w:tcW w:w="1530" w:type="dxa"/>
            <w:vAlign w:val="bottom"/>
          </w:tcPr>
          <w:p w:rsidR="004529EB" w:rsidRPr="0057764A" w:rsidRDefault="004529EB" w:rsidP="004529EB">
            <w:pPr>
              <w:jc w:val="right"/>
              <w:rPr>
                <w:rFonts w:ascii="Calibri" w:hAnsi="Calibri" w:cs="Calibri"/>
                <w:sz w:val="16"/>
                <w:szCs w:val="16"/>
              </w:rPr>
            </w:pPr>
            <w:r w:rsidRPr="0057764A">
              <w:rPr>
                <w:rFonts w:ascii="Calibri" w:hAnsi="Calibri" w:cs="Calibri"/>
                <w:sz w:val="16"/>
                <w:szCs w:val="16"/>
              </w:rPr>
              <w:t>162</w:t>
            </w:r>
          </w:p>
        </w:tc>
        <w:tc>
          <w:tcPr>
            <w:tcW w:w="7704" w:type="dxa"/>
          </w:tcPr>
          <w:p w:rsidR="004529EB" w:rsidRDefault="004529EB" w:rsidP="004529EB">
            <w:r w:rsidRPr="002A4FBF">
              <w:rPr>
                <w:rFonts w:ascii="GHEA Grapalat" w:hAnsi="GHEA Grapalat"/>
                <w:sz w:val="16"/>
                <w:szCs w:val="16"/>
              </w:rPr>
              <w:t xml:space="preserve">Периндоприл,  амлодипин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w:t>
            </w:r>
            <w:r>
              <w:rPr>
                <w:rFonts w:ascii="Sylfaen" w:hAnsi="Sylfaen"/>
                <w:sz w:val="18"/>
                <w:szCs w:val="18"/>
              </w:rPr>
              <w:t>10мг</w:t>
            </w:r>
          </w:p>
        </w:tc>
      </w:tr>
      <w:tr w:rsidR="004529EB" w:rsidRPr="009044F1" w:rsidTr="00335926">
        <w:trPr>
          <w:jc w:val="center"/>
        </w:trPr>
        <w:tc>
          <w:tcPr>
            <w:tcW w:w="1530" w:type="dxa"/>
            <w:vAlign w:val="bottom"/>
          </w:tcPr>
          <w:p w:rsidR="004529EB" w:rsidRPr="0057764A" w:rsidRDefault="004529EB" w:rsidP="004529EB">
            <w:pPr>
              <w:jc w:val="right"/>
              <w:rPr>
                <w:rFonts w:ascii="Calibri" w:hAnsi="Calibri" w:cs="Calibri"/>
                <w:sz w:val="16"/>
                <w:szCs w:val="16"/>
              </w:rPr>
            </w:pPr>
            <w:r w:rsidRPr="0057764A">
              <w:rPr>
                <w:rFonts w:ascii="Calibri" w:hAnsi="Calibri" w:cs="Calibri"/>
                <w:sz w:val="16"/>
                <w:szCs w:val="16"/>
              </w:rPr>
              <w:t>163</w:t>
            </w:r>
          </w:p>
        </w:tc>
        <w:tc>
          <w:tcPr>
            <w:tcW w:w="7704" w:type="dxa"/>
          </w:tcPr>
          <w:p w:rsidR="004529EB" w:rsidRDefault="004529EB" w:rsidP="004529EB">
            <w:r w:rsidRPr="008334DA">
              <w:t>Периндоприл, индапамид</w:t>
            </w:r>
            <w:r>
              <w:t xml:space="preserve"> 10</w:t>
            </w:r>
            <w:r>
              <w:rPr>
                <w:rFonts w:ascii="Sylfaen" w:hAnsi="Sylfaen"/>
                <w:sz w:val="18"/>
                <w:szCs w:val="18"/>
              </w:rPr>
              <w:t>мг</w:t>
            </w:r>
            <w:r w:rsidRPr="0057764A">
              <w:rPr>
                <w:rFonts w:ascii="Sylfaen" w:hAnsi="Sylfaen"/>
                <w:sz w:val="18"/>
                <w:szCs w:val="18"/>
              </w:rPr>
              <w:t>+5</w:t>
            </w:r>
            <w:r>
              <w:rPr>
                <w:rFonts w:ascii="Sylfaen" w:hAnsi="Sylfaen"/>
                <w:sz w:val="18"/>
                <w:szCs w:val="18"/>
              </w:rPr>
              <w:t>мг</w:t>
            </w:r>
          </w:p>
        </w:tc>
      </w:tr>
      <w:tr w:rsidR="004529EB" w:rsidRPr="009044F1" w:rsidTr="00A852EA">
        <w:trPr>
          <w:jc w:val="center"/>
        </w:trPr>
        <w:tc>
          <w:tcPr>
            <w:tcW w:w="1530" w:type="dxa"/>
            <w:vAlign w:val="bottom"/>
          </w:tcPr>
          <w:p w:rsidR="004529EB" w:rsidRPr="0057764A" w:rsidRDefault="004529EB" w:rsidP="004529EB">
            <w:pPr>
              <w:jc w:val="right"/>
              <w:rPr>
                <w:rFonts w:ascii="Calibri" w:hAnsi="Calibri" w:cs="Calibri"/>
                <w:sz w:val="16"/>
                <w:szCs w:val="16"/>
              </w:rPr>
            </w:pPr>
            <w:r w:rsidRPr="0057764A">
              <w:rPr>
                <w:rFonts w:ascii="Calibri" w:hAnsi="Calibri" w:cs="Calibri"/>
                <w:sz w:val="16"/>
                <w:szCs w:val="16"/>
              </w:rPr>
              <w:t>164</w:t>
            </w:r>
          </w:p>
        </w:tc>
        <w:tc>
          <w:tcPr>
            <w:tcW w:w="7704" w:type="dxa"/>
          </w:tcPr>
          <w:p w:rsidR="004529EB" w:rsidRDefault="004529EB" w:rsidP="004529EB">
            <w:r w:rsidRPr="008334DA">
              <w:t>Периндоприл, индапамид</w:t>
            </w:r>
            <w:r>
              <w:t xml:space="preserve"> </w:t>
            </w:r>
            <w:r w:rsidRPr="00CB02DF">
              <w:rPr>
                <w:rFonts w:ascii="Sylfaen" w:hAnsi="Sylfaen"/>
                <w:sz w:val="18"/>
                <w:szCs w:val="18"/>
                <w:lang w:val="en-US"/>
              </w:rPr>
              <w:t>10</w:t>
            </w:r>
            <w:r>
              <w:rPr>
                <w:rFonts w:ascii="Sylfaen" w:hAnsi="Sylfaen"/>
                <w:sz w:val="18"/>
                <w:szCs w:val="18"/>
              </w:rPr>
              <w:t>мг</w:t>
            </w:r>
            <w:r w:rsidRPr="00CB02DF">
              <w:rPr>
                <w:rFonts w:ascii="Sylfaen" w:hAnsi="Sylfaen"/>
                <w:sz w:val="18"/>
                <w:szCs w:val="18"/>
                <w:lang w:val="en-US"/>
              </w:rPr>
              <w:t>+2,5</w:t>
            </w:r>
            <w:r>
              <w:rPr>
                <w:rFonts w:ascii="Sylfaen" w:hAnsi="Sylfaen"/>
                <w:sz w:val="18"/>
                <w:szCs w:val="18"/>
              </w:rPr>
              <w:t>мг</w:t>
            </w:r>
          </w:p>
        </w:tc>
      </w:tr>
      <w:tr w:rsidR="004529EB" w:rsidRPr="009044F1" w:rsidTr="00A852EA">
        <w:trPr>
          <w:jc w:val="center"/>
        </w:trPr>
        <w:tc>
          <w:tcPr>
            <w:tcW w:w="1530" w:type="dxa"/>
            <w:vAlign w:val="bottom"/>
          </w:tcPr>
          <w:p w:rsidR="004529EB" w:rsidRPr="0057764A" w:rsidRDefault="004529EB" w:rsidP="004529EB">
            <w:pPr>
              <w:jc w:val="right"/>
              <w:rPr>
                <w:rFonts w:ascii="Calibri" w:hAnsi="Calibri" w:cs="Calibri"/>
                <w:sz w:val="16"/>
                <w:szCs w:val="16"/>
              </w:rPr>
            </w:pPr>
            <w:r w:rsidRPr="0057764A">
              <w:rPr>
                <w:rFonts w:ascii="Calibri" w:hAnsi="Calibri" w:cs="Calibri"/>
                <w:sz w:val="16"/>
                <w:szCs w:val="16"/>
              </w:rPr>
              <w:t>165</w:t>
            </w:r>
          </w:p>
        </w:tc>
        <w:tc>
          <w:tcPr>
            <w:tcW w:w="7704" w:type="dxa"/>
          </w:tcPr>
          <w:p w:rsidR="004529EB" w:rsidRDefault="004529EB" w:rsidP="004529EB">
            <w:r w:rsidRPr="00965D5C">
              <w:rPr>
                <w:rFonts w:ascii="GHEA Grapalat" w:hAnsi="GHEA Grapalat"/>
                <w:sz w:val="16"/>
                <w:szCs w:val="16"/>
              </w:rPr>
              <w:t xml:space="preserve">Периндоприл, индапамид, амлодипин </w:t>
            </w:r>
          </w:p>
        </w:tc>
      </w:tr>
      <w:tr w:rsidR="004529EB" w:rsidRPr="009044F1" w:rsidTr="00A852EA">
        <w:trPr>
          <w:jc w:val="center"/>
        </w:trPr>
        <w:tc>
          <w:tcPr>
            <w:tcW w:w="1530" w:type="dxa"/>
            <w:vAlign w:val="bottom"/>
          </w:tcPr>
          <w:p w:rsidR="004529EB" w:rsidRPr="0057764A" w:rsidRDefault="004529EB" w:rsidP="004529EB">
            <w:pPr>
              <w:jc w:val="right"/>
              <w:rPr>
                <w:rFonts w:ascii="Calibri" w:hAnsi="Calibri" w:cs="Calibri"/>
                <w:sz w:val="16"/>
                <w:szCs w:val="16"/>
              </w:rPr>
            </w:pPr>
            <w:r w:rsidRPr="0057764A">
              <w:rPr>
                <w:rFonts w:ascii="Calibri" w:hAnsi="Calibri" w:cs="Calibri"/>
                <w:sz w:val="16"/>
                <w:szCs w:val="16"/>
              </w:rPr>
              <w:t>166</w:t>
            </w:r>
          </w:p>
        </w:tc>
        <w:tc>
          <w:tcPr>
            <w:tcW w:w="7704" w:type="dxa"/>
          </w:tcPr>
          <w:p w:rsidR="004529EB" w:rsidRDefault="004529EB" w:rsidP="004529EB">
            <w:r w:rsidRPr="00965D5C">
              <w:rPr>
                <w:rFonts w:ascii="GHEA Grapalat" w:hAnsi="GHEA Grapalat"/>
                <w:sz w:val="16"/>
                <w:szCs w:val="16"/>
              </w:rPr>
              <w:t xml:space="preserve">Периндоприл, индапамид, амлодипин </w:t>
            </w:r>
          </w:p>
        </w:tc>
      </w:tr>
      <w:tr w:rsidR="004529EB" w:rsidRPr="009044F1" w:rsidTr="00335926">
        <w:trPr>
          <w:jc w:val="center"/>
        </w:trPr>
        <w:tc>
          <w:tcPr>
            <w:tcW w:w="1530" w:type="dxa"/>
            <w:vAlign w:val="bottom"/>
          </w:tcPr>
          <w:p w:rsidR="004529EB" w:rsidRPr="0057764A" w:rsidRDefault="004529EB" w:rsidP="004529EB">
            <w:pPr>
              <w:jc w:val="right"/>
              <w:rPr>
                <w:rFonts w:ascii="Calibri" w:hAnsi="Calibri" w:cs="Calibri"/>
                <w:sz w:val="16"/>
                <w:szCs w:val="16"/>
              </w:rPr>
            </w:pPr>
            <w:r w:rsidRPr="0057764A">
              <w:rPr>
                <w:rFonts w:ascii="Calibri" w:hAnsi="Calibri" w:cs="Calibri"/>
                <w:sz w:val="16"/>
                <w:szCs w:val="16"/>
              </w:rPr>
              <w:t>167</w:t>
            </w:r>
          </w:p>
        </w:tc>
        <w:tc>
          <w:tcPr>
            <w:tcW w:w="7704" w:type="dxa"/>
            <w:vAlign w:val="center"/>
          </w:tcPr>
          <w:p w:rsidR="004529EB" w:rsidRPr="0057764A" w:rsidRDefault="004529EB" w:rsidP="004529EB">
            <w:pPr>
              <w:rPr>
                <w:rFonts w:ascii="Sylfaen" w:hAnsi="Sylfaen"/>
                <w:sz w:val="18"/>
                <w:szCs w:val="18"/>
              </w:rPr>
            </w:pPr>
            <w:r w:rsidRPr="002C5DE8">
              <w:rPr>
                <w:rFonts w:ascii="Sylfaen" w:hAnsi="Sylfaen"/>
                <w:sz w:val="18"/>
                <w:szCs w:val="18"/>
              </w:rPr>
              <w:t xml:space="preserve">пирацетам 200 мг / мл, </w:t>
            </w:r>
          </w:p>
        </w:tc>
      </w:tr>
      <w:tr w:rsidR="004529EB" w:rsidRPr="009044F1" w:rsidTr="00335926">
        <w:trPr>
          <w:jc w:val="center"/>
        </w:trPr>
        <w:tc>
          <w:tcPr>
            <w:tcW w:w="1530" w:type="dxa"/>
            <w:vAlign w:val="bottom"/>
          </w:tcPr>
          <w:p w:rsidR="004529EB" w:rsidRPr="0057764A" w:rsidRDefault="004529EB" w:rsidP="004529EB">
            <w:pPr>
              <w:jc w:val="right"/>
              <w:rPr>
                <w:rFonts w:ascii="Calibri" w:hAnsi="Calibri" w:cs="Calibri"/>
                <w:sz w:val="16"/>
                <w:szCs w:val="16"/>
              </w:rPr>
            </w:pPr>
            <w:r w:rsidRPr="0057764A">
              <w:rPr>
                <w:rFonts w:ascii="Calibri" w:hAnsi="Calibri" w:cs="Calibri"/>
                <w:sz w:val="16"/>
                <w:szCs w:val="16"/>
              </w:rPr>
              <w:t>168</w:t>
            </w:r>
          </w:p>
        </w:tc>
        <w:tc>
          <w:tcPr>
            <w:tcW w:w="7704" w:type="dxa"/>
            <w:vAlign w:val="center"/>
          </w:tcPr>
          <w:p w:rsidR="004529EB" w:rsidRPr="0057764A" w:rsidRDefault="004529EB" w:rsidP="004529EB">
            <w:pPr>
              <w:rPr>
                <w:rFonts w:ascii="Sylfaen" w:hAnsi="Sylfaen"/>
                <w:sz w:val="18"/>
                <w:szCs w:val="18"/>
              </w:rPr>
            </w:pPr>
            <w:r w:rsidRPr="002C5DE8">
              <w:rPr>
                <w:rFonts w:ascii="Sylfaen" w:hAnsi="Sylfaen"/>
                <w:sz w:val="18"/>
                <w:szCs w:val="18"/>
              </w:rPr>
              <w:t xml:space="preserve">Повидон йод </w:t>
            </w:r>
          </w:p>
        </w:tc>
      </w:tr>
      <w:tr w:rsidR="004529EB" w:rsidRPr="009044F1" w:rsidTr="00335926">
        <w:trPr>
          <w:jc w:val="center"/>
        </w:trPr>
        <w:tc>
          <w:tcPr>
            <w:tcW w:w="1530" w:type="dxa"/>
            <w:vAlign w:val="bottom"/>
          </w:tcPr>
          <w:p w:rsidR="004529EB" w:rsidRPr="0057764A" w:rsidRDefault="004529EB" w:rsidP="004529EB">
            <w:pPr>
              <w:jc w:val="right"/>
              <w:rPr>
                <w:rFonts w:ascii="Calibri" w:hAnsi="Calibri" w:cs="Calibri"/>
                <w:sz w:val="16"/>
                <w:szCs w:val="16"/>
              </w:rPr>
            </w:pPr>
            <w:r w:rsidRPr="0057764A">
              <w:rPr>
                <w:rFonts w:ascii="Calibri" w:hAnsi="Calibri" w:cs="Calibri"/>
                <w:sz w:val="16"/>
                <w:szCs w:val="16"/>
              </w:rPr>
              <w:t>169</w:t>
            </w:r>
          </w:p>
        </w:tc>
        <w:tc>
          <w:tcPr>
            <w:tcW w:w="7704" w:type="dxa"/>
            <w:vAlign w:val="center"/>
          </w:tcPr>
          <w:p w:rsidR="004529EB" w:rsidRPr="0057764A" w:rsidRDefault="004529EB" w:rsidP="004529EB">
            <w:pPr>
              <w:rPr>
                <w:rFonts w:ascii="Sylfaen" w:hAnsi="Sylfaen"/>
                <w:sz w:val="18"/>
                <w:szCs w:val="18"/>
              </w:rPr>
            </w:pPr>
            <w:r w:rsidRPr="002C5DE8">
              <w:rPr>
                <w:rFonts w:ascii="Sylfaen" w:hAnsi="Sylfaen"/>
                <w:sz w:val="18"/>
                <w:szCs w:val="18"/>
              </w:rPr>
              <w:t xml:space="preserve">Пирацетам </w:t>
            </w:r>
          </w:p>
        </w:tc>
      </w:tr>
      <w:tr w:rsidR="004529EB" w:rsidRPr="009044F1" w:rsidTr="00335926">
        <w:trPr>
          <w:jc w:val="center"/>
        </w:trPr>
        <w:tc>
          <w:tcPr>
            <w:tcW w:w="1530" w:type="dxa"/>
            <w:vAlign w:val="bottom"/>
          </w:tcPr>
          <w:p w:rsidR="004529EB" w:rsidRPr="0057764A" w:rsidRDefault="004529EB" w:rsidP="004529EB">
            <w:pPr>
              <w:jc w:val="right"/>
              <w:rPr>
                <w:rFonts w:ascii="Calibri" w:hAnsi="Calibri" w:cs="Calibri"/>
                <w:sz w:val="16"/>
                <w:szCs w:val="16"/>
              </w:rPr>
            </w:pPr>
            <w:r w:rsidRPr="0057764A">
              <w:rPr>
                <w:rFonts w:ascii="Calibri" w:hAnsi="Calibri" w:cs="Calibri"/>
                <w:sz w:val="16"/>
                <w:szCs w:val="16"/>
              </w:rPr>
              <w:t>170</w:t>
            </w:r>
          </w:p>
        </w:tc>
        <w:tc>
          <w:tcPr>
            <w:tcW w:w="7704" w:type="dxa"/>
            <w:vAlign w:val="center"/>
          </w:tcPr>
          <w:p w:rsidR="004529EB" w:rsidRPr="0057764A" w:rsidRDefault="004529EB" w:rsidP="004529EB">
            <w:pPr>
              <w:rPr>
                <w:rFonts w:ascii="Sylfaen" w:hAnsi="Sylfaen"/>
                <w:sz w:val="18"/>
                <w:szCs w:val="18"/>
              </w:rPr>
            </w:pPr>
            <w:r w:rsidRPr="002C5DE8">
              <w:rPr>
                <w:rFonts w:ascii="Sylfaen" w:hAnsi="Sylfaen"/>
                <w:sz w:val="18"/>
                <w:szCs w:val="18"/>
              </w:rPr>
              <w:t>Ранитидин 150 мг</w:t>
            </w:r>
          </w:p>
        </w:tc>
      </w:tr>
      <w:tr w:rsidR="004529EB" w:rsidRPr="009044F1" w:rsidTr="00335926">
        <w:trPr>
          <w:jc w:val="center"/>
        </w:trPr>
        <w:tc>
          <w:tcPr>
            <w:tcW w:w="1530" w:type="dxa"/>
            <w:vAlign w:val="bottom"/>
          </w:tcPr>
          <w:p w:rsidR="004529EB" w:rsidRPr="0057764A" w:rsidRDefault="004529EB" w:rsidP="004529EB">
            <w:pPr>
              <w:jc w:val="right"/>
              <w:rPr>
                <w:rFonts w:ascii="Calibri" w:hAnsi="Calibri" w:cs="Calibri"/>
                <w:sz w:val="16"/>
                <w:szCs w:val="16"/>
              </w:rPr>
            </w:pPr>
            <w:r w:rsidRPr="0057764A">
              <w:rPr>
                <w:rFonts w:ascii="Calibri" w:hAnsi="Calibri" w:cs="Calibri"/>
                <w:sz w:val="16"/>
                <w:szCs w:val="16"/>
              </w:rPr>
              <w:t>171</w:t>
            </w:r>
          </w:p>
        </w:tc>
        <w:tc>
          <w:tcPr>
            <w:tcW w:w="7704" w:type="dxa"/>
            <w:vAlign w:val="center"/>
          </w:tcPr>
          <w:p w:rsidR="004529EB" w:rsidRPr="0057764A" w:rsidRDefault="004529EB" w:rsidP="004529EB">
            <w:pPr>
              <w:rPr>
                <w:rFonts w:ascii="Sylfaen" w:hAnsi="Sylfaen"/>
                <w:sz w:val="18"/>
                <w:szCs w:val="18"/>
              </w:rPr>
            </w:pPr>
            <w:r w:rsidRPr="002C5DE8">
              <w:rPr>
                <w:rFonts w:ascii="Sylfaen" w:hAnsi="Sylfaen"/>
                <w:sz w:val="18"/>
                <w:szCs w:val="18"/>
              </w:rPr>
              <w:t>Тетрациклиновая мазь 30 мг / г 15 г</w:t>
            </w:r>
          </w:p>
        </w:tc>
      </w:tr>
      <w:tr w:rsidR="004529EB" w:rsidRPr="009044F1" w:rsidTr="00A852EA">
        <w:trPr>
          <w:jc w:val="center"/>
        </w:trPr>
        <w:tc>
          <w:tcPr>
            <w:tcW w:w="1530" w:type="dxa"/>
            <w:vAlign w:val="bottom"/>
          </w:tcPr>
          <w:p w:rsidR="004529EB" w:rsidRPr="0057764A" w:rsidRDefault="004529EB" w:rsidP="004529EB">
            <w:pPr>
              <w:jc w:val="right"/>
              <w:rPr>
                <w:rFonts w:ascii="Calibri" w:hAnsi="Calibri" w:cs="Calibri"/>
                <w:sz w:val="16"/>
                <w:szCs w:val="16"/>
              </w:rPr>
            </w:pPr>
            <w:r w:rsidRPr="0057764A">
              <w:rPr>
                <w:rFonts w:ascii="Calibri" w:hAnsi="Calibri" w:cs="Calibri"/>
                <w:sz w:val="16"/>
                <w:szCs w:val="16"/>
              </w:rPr>
              <w:t>172</w:t>
            </w:r>
          </w:p>
        </w:tc>
        <w:tc>
          <w:tcPr>
            <w:tcW w:w="7704" w:type="dxa"/>
            <w:vAlign w:val="center"/>
          </w:tcPr>
          <w:p w:rsidR="004529EB" w:rsidRPr="0057764A" w:rsidRDefault="004529EB" w:rsidP="004529EB">
            <w:pPr>
              <w:rPr>
                <w:rFonts w:ascii="Sylfaen" w:hAnsi="Sylfaen"/>
                <w:sz w:val="18"/>
                <w:szCs w:val="18"/>
              </w:rPr>
            </w:pPr>
            <w:r w:rsidRPr="002C5DE8">
              <w:rPr>
                <w:rFonts w:ascii="Sylfaen" w:hAnsi="Sylfaen"/>
                <w:sz w:val="18"/>
                <w:szCs w:val="18"/>
              </w:rPr>
              <w:t>Тобрамицин глазные капли 3,0 г</w:t>
            </w:r>
          </w:p>
        </w:tc>
      </w:tr>
      <w:tr w:rsidR="004529EB" w:rsidRPr="009044F1" w:rsidTr="00A852EA">
        <w:trPr>
          <w:jc w:val="center"/>
        </w:trPr>
        <w:tc>
          <w:tcPr>
            <w:tcW w:w="1530" w:type="dxa"/>
            <w:vAlign w:val="bottom"/>
          </w:tcPr>
          <w:p w:rsidR="004529EB" w:rsidRPr="0057764A" w:rsidRDefault="004529EB" w:rsidP="004529EB">
            <w:pPr>
              <w:jc w:val="right"/>
              <w:rPr>
                <w:rFonts w:ascii="Calibri" w:hAnsi="Calibri" w:cs="Calibri"/>
                <w:sz w:val="16"/>
                <w:szCs w:val="16"/>
              </w:rPr>
            </w:pPr>
            <w:r w:rsidRPr="0057764A">
              <w:rPr>
                <w:rFonts w:ascii="Calibri" w:hAnsi="Calibri" w:cs="Calibri"/>
                <w:sz w:val="16"/>
                <w:szCs w:val="16"/>
              </w:rPr>
              <w:t>173</w:t>
            </w:r>
          </w:p>
        </w:tc>
        <w:tc>
          <w:tcPr>
            <w:tcW w:w="7704" w:type="dxa"/>
            <w:vAlign w:val="center"/>
          </w:tcPr>
          <w:p w:rsidR="004529EB" w:rsidRPr="005F51F5" w:rsidRDefault="004529EB" w:rsidP="004529EB">
            <w:pPr>
              <w:rPr>
                <w:rFonts w:ascii="Sylfaen" w:hAnsi="Sylfaen"/>
                <w:sz w:val="20"/>
                <w:szCs w:val="20"/>
                <w:highlight w:val="yellow"/>
              </w:rPr>
            </w:pPr>
            <w:r w:rsidRPr="002F20EB">
              <w:rPr>
                <w:rFonts w:ascii="Sylfaen" w:hAnsi="Sylfaen"/>
                <w:sz w:val="20"/>
                <w:szCs w:val="20"/>
              </w:rPr>
              <w:t>Лоразепам</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B47A16" w:rsidRPr="00B47A16" w:rsidRDefault="00B47A16" w:rsidP="00B47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sidRPr="00B47A16">
        <w:rPr>
          <w:rFonts w:ascii="GHEA Grapalat" w:hAnsi="GHEA Grapalat"/>
        </w:rPr>
        <w:t>Следующие лицензии требуются для поставки товаров по данному Приглашению:</w:t>
      </w:r>
    </w:p>
    <w:p w:rsidR="00B47A16" w:rsidRPr="00B47A16" w:rsidRDefault="00B47A16" w:rsidP="00B47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sidRPr="00B47A16">
        <w:rPr>
          <w:rFonts w:ascii="GHEA Grapalat" w:hAnsi="GHEA Grapalat"/>
        </w:rPr>
        <w:t>по следующим направлениям «здравоохранение»</w:t>
      </w:r>
    </w:p>
    <w:p w:rsidR="00B47A16" w:rsidRPr="00B47A16" w:rsidRDefault="00B47A16" w:rsidP="00B47A16">
      <w:pPr>
        <w:spacing w:line="360" w:lineRule="auto"/>
        <w:ind w:firstLine="567"/>
        <w:jc w:val="both"/>
        <w:rPr>
          <w:rFonts w:ascii="GHEA Grapalat" w:hAnsi="GHEA Grapalat"/>
          <w:sz w:val="20"/>
          <w:szCs w:val="20"/>
          <w:lang w:val="af-ZA"/>
        </w:rPr>
      </w:pPr>
      <w:r w:rsidRPr="00B47A16">
        <w:rPr>
          <w:rFonts w:ascii="GHEA Grapalat" w:hAnsi="GHEA Grapalat"/>
          <w:sz w:val="20"/>
          <w:szCs w:val="2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B47A16" w:rsidRPr="00B47A16" w:rsidTr="00C4586F">
        <w:tc>
          <w:tcPr>
            <w:tcW w:w="1611" w:type="dxa"/>
          </w:tcPr>
          <w:p w:rsidR="00B47A16" w:rsidRPr="00B47A16" w:rsidRDefault="00B47A16" w:rsidP="00B47A16">
            <w:pPr>
              <w:tabs>
                <w:tab w:val="left" w:pos="1134"/>
              </w:tabs>
              <w:jc w:val="center"/>
              <w:rPr>
                <w:rFonts w:ascii="GHEA Grapalat" w:hAnsi="GHEA Grapalat"/>
                <w:b/>
                <w:i/>
                <w:sz w:val="14"/>
                <w:szCs w:val="14"/>
                <w:lang w:val="es-ES"/>
              </w:rPr>
            </w:pPr>
            <w:r w:rsidRPr="00B47A16">
              <w:rPr>
                <w:rFonts w:ascii="GHEA Grapalat" w:hAnsi="GHEA Grapalat"/>
                <w:b/>
                <w:i/>
              </w:rPr>
              <w:t>Номера лотов</w:t>
            </w:r>
          </w:p>
        </w:tc>
        <w:tc>
          <w:tcPr>
            <w:tcW w:w="5193" w:type="dxa"/>
            <w:vAlign w:val="center"/>
          </w:tcPr>
          <w:p w:rsidR="00B47A16" w:rsidRPr="00B47A16" w:rsidRDefault="00B47A16" w:rsidP="00B47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val="en-US" w:eastAsia="en-US" w:bidi="ar-SA"/>
              </w:rPr>
            </w:pPr>
            <w:r w:rsidRPr="00B47A16">
              <w:rPr>
                <w:rFonts w:ascii="inherit" w:hAnsi="inherit" w:cs="Courier New"/>
                <w:color w:val="222222"/>
                <w:sz w:val="28"/>
                <w:szCs w:val="28"/>
                <w:lang w:eastAsia="en-US" w:bidi="ar-SA"/>
              </w:rPr>
              <w:t>Тип (ы) требуемой лицензии</w:t>
            </w:r>
          </w:p>
        </w:tc>
      </w:tr>
      <w:tr w:rsidR="00B47A16" w:rsidRPr="00B47A16" w:rsidTr="00C4586F">
        <w:tc>
          <w:tcPr>
            <w:tcW w:w="1611" w:type="dxa"/>
            <w:shd w:val="clear" w:color="auto" w:fill="999999"/>
          </w:tcPr>
          <w:p w:rsidR="00B47A16" w:rsidRPr="00B47A16" w:rsidRDefault="00B47A16" w:rsidP="00B47A16">
            <w:pPr>
              <w:tabs>
                <w:tab w:val="left" w:pos="1134"/>
              </w:tabs>
              <w:jc w:val="center"/>
              <w:rPr>
                <w:rFonts w:ascii="GHEA Grapalat" w:hAnsi="GHEA Grapalat"/>
                <w:b/>
                <w:i/>
                <w:sz w:val="14"/>
                <w:lang w:val="es-ES"/>
              </w:rPr>
            </w:pPr>
            <w:r w:rsidRPr="00B47A16">
              <w:rPr>
                <w:rFonts w:ascii="GHEA Grapalat" w:hAnsi="GHEA Grapalat"/>
                <w:b/>
                <w:i/>
                <w:sz w:val="14"/>
                <w:lang w:val="es-ES"/>
              </w:rPr>
              <w:t>1</w:t>
            </w:r>
          </w:p>
        </w:tc>
        <w:tc>
          <w:tcPr>
            <w:tcW w:w="5193" w:type="dxa"/>
            <w:shd w:val="clear" w:color="auto" w:fill="999999"/>
          </w:tcPr>
          <w:p w:rsidR="00B47A16" w:rsidRPr="00B47A16" w:rsidRDefault="00B47A16" w:rsidP="00B47A16">
            <w:pPr>
              <w:tabs>
                <w:tab w:val="left" w:pos="1134"/>
              </w:tabs>
              <w:jc w:val="center"/>
              <w:rPr>
                <w:rFonts w:ascii="GHEA Grapalat" w:hAnsi="GHEA Grapalat"/>
                <w:b/>
                <w:i/>
                <w:sz w:val="14"/>
                <w:lang w:val="es-ES"/>
              </w:rPr>
            </w:pPr>
            <w:r w:rsidRPr="00B47A16">
              <w:rPr>
                <w:rFonts w:ascii="GHEA Grapalat" w:hAnsi="GHEA Grapalat"/>
                <w:b/>
                <w:i/>
                <w:sz w:val="14"/>
                <w:lang w:val="es-ES"/>
              </w:rPr>
              <w:t>2</w:t>
            </w:r>
          </w:p>
        </w:tc>
      </w:tr>
      <w:tr w:rsidR="00165BA9" w:rsidRPr="00B47A16" w:rsidTr="00D90A66">
        <w:tc>
          <w:tcPr>
            <w:tcW w:w="1611" w:type="dxa"/>
            <w:vAlign w:val="center"/>
          </w:tcPr>
          <w:p w:rsidR="00165BA9" w:rsidRPr="00601A8B" w:rsidRDefault="00165BA9" w:rsidP="00165BA9">
            <w:pPr>
              <w:jc w:val="center"/>
              <w:rPr>
                <w:rFonts w:ascii="Sylfaen" w:hAnsi="Sylfaen"/>
                <w:sz w:val="20"/>
                <w:szCs w:val="20"/>
                <w:lang w:val="hy-AM"/>
              </w:rPr>
            </w:pPr>
            <w:r>
              <w:rPr>
                <w:rFonts w:ascii="Sylfaen" w:hAnsi="Sylfaen"/>
                <w:sz w:val="20"/>
                <w:szCs w:val="20"/>
                <w:lang w:val="hy-AM"/>
              </w:rPr>
              <w:t>45,</w:t>
            </w:r>
            <w:r w:rsidRPr="00601A8B">
              <w:rPr>
                <w:rFonts w:ascii="Sylfaen" w:hAnsi="Sylfaen"/>
                <w:sz w:val="20"/>
                <w:szCs w:val="20"/>
                <w:lang w:val="hy-AM"/>
              </w:rPr>
              <w:t>46,47,13</w:t>
            </w:r>
            <w:r>
              <w:rPr>
                <w:rFonts w:ascii="Sylfaen" w:hAnsi="Sylfaen"/>
                <w:sz w:val="20"/>
                <w:szCs w:val="20"/>
                <w:lang w:val="hy-AM"/>
              </w:rPr>
              <w:t>7</w:t>
            </w:r>
            <w:r w:rsidRPr="00601A8B">
              <w:rPr>
                <w:rFonts w:ascii="Sylfaen" w:hAnsi="Sylfaen"/>
                <w:sz w:val="20"/>
                <w:szCs w:val="20"/>
                <w:lang w:val="hy-AM"/>
              </w:rPr>
              <w:t>,</w:t>
            </w:r>
          </w:p>
          <w:p w:rsidR="00165BA9" w:rsidRPr="00601A8B" w:rsidRDefault="00165BA9" w:rsidP="00165BA9">
            <w:pPr>
              <w:jc w:val="center"/>
              <w:rPr>
                <w:rFonts w:ascii="Sylfaen" w:hAnsi="Sylfaen"/>
                <w:sz w:val="20"/>
                <w:szCs w:val="20"/>
                <w:lang w:val="hy-AM"/>
              </w:rPr>
            </w:pPr>
            <w:r w:rsidRPr="00601A8B">
              <w:rPr>
                <w:rFonts w:ascii="Sylfaen" w:hAnsi="Sylfaen"/>
                <w:sz w:val="20"/>
                <w:szCs w:val="20"/>
                <w:lang w:val="hy-AM"/>
              </w:rPr>
              <w:t>13</w:t>
            </w:r>
            <w:r>
              <w:rPr>
                <w:rFonts w:ascii="Sylfaen" w:hAnsi="Sylfaen"/>
                <w:sz w:val="20"/>
                <w:szCs w:val="20"/>
                <w:lang w:val="hy-AM"/>
              </w:rPr>
              <w:t>8</w:t>
            </w:r>
            <w:r w:rsidRPr="00601A8B">
              <w:rPr>
                <w:rFonts w:ascii="Sylfaen" w:hAnsi="Sylfaen"/>
                <w:sz w:val="20"/>
                <w:szCs w:val="20"/>
                <w:lang w:val="hy-AM"/>
              </w:rPr>
              <w:t>,15</w:t>
            </w:r>
            <w:r>
              <w:rPr>
                <w:rFonts w:ascii="Sylfaen" w:hAnsi="Sylfaen"/>
                <w:sz w:val="20"/>
                <w:szCs w:val="20"/>
                <w:lang w:val="hy-AM"/>
              </w:rPr>
              <w:t>3</w:t>
            </w:r>
            <w:r w:rsidRPr="00601A8B">
              <w:rPr>
                <w:rFonts w:ascii="Sylfaen" w:hAnsi="Sylfaen"/>
                <w:sz w:val="20"/>
                <w:szCs w:val="20"/>
                <w:lang w:val="es-ES"/>
              </w:rPr>
              <w:t>,</w:t>
            </w:r>
            <w:r w:rsidRPr="00601A8B">
              <w:rPr>
                <w:rFonts w:ascii="Sylfaen" w:hAnsi="Sylfaen"/>
                <w:sz w:val="20"/>
                <w:szCs w:val="20"/>
                <w:lang w:val="hy-AM"/>
              </w:rPr>
              <w:t>17</w:t>
            </w:r>
            <w:r>
              <w:rPr>
                <w:rFonts w:ascii="Sylfaen" w:hAnsi="Sylfaen"/>
                <w:sz w:val="20"/>
                <w:szCs w:val="20"/>
                <w:lang w:val="hy-AM"/>
              </w:rPr>
              <w:t>3</w:t>
            </w:r>
          </w:p>
        </w:tc>
        <w:tc>
          <w:tcPr>
            <w:tcW w:w="5193" w:type="dxa"/>
            <w:vAlign w:val="bottom"/>
          </w:tcPr>
          <w:p w:rsidR="00165BA9" w:rsidRPr="00971DAB" w:rsidRDefault="00165BA9" w:rsidP="00165BA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eastAsia="en-US" w:bidi="ar-SA"/>
              </w:rPr>
            </w:pPr>
            <w:r w:rsidRPr="00FA0711">
              <w:rPr>
                <w:rFonts w:ascii="inherit" w:hAnsi="inherit" w:cs="Courier New"/>
                <w:color w:val="222222"/>
                <w:sz w:val="28"/>
                <w:szCs w:val="28"/>
                <w:lang w:eastAsia="en-US" w:bidi="ar-SA"/>
              </w:rPr>
              <w:t>«</w:t>
            </w:r>
            <w:r w:rsidRPr="00FA0711">
              <w:rPr>
                <w:rStyle w:val="tlid-translation"/>
                <w:rFonts w:ascii="GHEA Grapalat" w:hAnsi="GHEA Grapalat"/>
              </w:rPr>
              <w:t>Аптечная</w:t>
            </w:r>
            <w:r w:rsidRPr="00FA0711">
              <w:rPr>
                <w:rStyle w:val="tlid-translation"/>
                <w:rFonts w:ascii="GHEA Grapalat" w:hAnsi="GHEA Grapalat" w:cs="Baltica"/>
              </w:rPr>
              <w:t xml:space="preserve"> </w:t>
            </w:r>
            <w:r w:rsidRPr="00FA0711">
              <w:rPr>
                <w:rStyle w:val="tlid-translation"/>
                <w:rFonts w:ascii="GHEA Grapalat" w:hAnsi="GHEA Grapalat"/>
              </w:rPr>
              <w:t>деятельность</w:t>
            </w:r>
            <w:r w:rsidRPr="00FA0711">
              <w:rPr>
                <w:rStyle w:val="tlid-translation"/>
                <w:rFonts w:ascii="GHEA Grapalat" w:hAnsi="GHEA Grapalat" w:cs="Baltica"/>
              </w:rPr>
              <w:t xml:space="preserve"> </w:t>
            </w:r>
            <w:r w:rsidRPr="00FA0711">
              <w:rPr>
                <w:rStyle w:val="tlid-translation"/>
                <w:rFonts w:ascii="GHEA Grapalat" w:hAnsi="GHEA Grapalat"/>
              </w:rPr>
              <w:t>и</w:t>
            </w:r>
            <w:r w:rsidRPr="00FA0711">
              <w:rPr>
                <w:rStyle w:val="tlid-translation"/>
                <w:rFonts w:ascii="GHEA Grapalat" w:hAnsi="GHEA Grapalat" w:cs="Baltica"/>
              </w:rPr>
              <w:t xml:space="preserve"> </w:t>
            </w:r>
            <w:r w:rsidRPr="00FA0711">
              <w:rPr>
                <w:rStyle w:val="tlid-translation"/>
                <w:rFonts w:ascii="GHEA Grapalat" w:hAnsi="GHEA Grapalat"/>
              </w:rPr>
              <w:t>лицензия</w:t>
            </w:r>
            <w:r w:rsidRPr="00FA0711">
              <w:rPr>
                <w:rStyle w:val="tlid-translation"/>
                <w:rFonts w:ascii="GHEA Grapalat" w:hAnsi="GHEA Grapalat" w:cs="Baltica"/>
              </w:rPr>
              <w:t xml:space="preserve"> </w:t>
            </w:r>
            <w:r w:rsidRPr="00FA0711">
              <w:rPr>
                <w:rStyle w:val="tlid-translation"/>
                <w:rFonts w:ascii="GHEA Grapalat" w:hAnsi="GHEA Grapalat"/>
              </w:rPr>
              <w:t>на</w:t>
            </w:r>
            <w:r w:rsidRPr="00FA0711">
              <w:rPr>
                <w:rStyle w:val="tlid-translation"/>
                <w:rFonts w:ascii="GHEA Grapalat" w:hAnsi="GHEA Grapalat" w:cs="Baltica"/>
              </w:rPr>
              <w:t xml:space="preserve"> </w:t>
            </w:r>
            <w:r w:rsidRPr="00FA0711">
              <w:rPr>
                <w:rStyle w:val="tlid-translation"/>
                <w:rFonts w:ascii="GHEA Grapalat" w:hAnsi="GHEA Grapalat"/>
              </w:rPr>
              <w:t>продажу</w:t>
            </w:r>
            <w:r w:rsidRPr="00FA0711">
              <w:rPr>
                <w:rStyle w:val="tlid-translation"/>
                <w:rFonts w:ascii="GHEA Grapalat" w:hAnsi="GHEA Grapalat" w:cs="Baltica"/>
              </w:rPr>
              <w:t xml:space="preserve"> </w:t>
            </w:r>
            <w:r w:rsidRPr="00FA0711">
              <w:rPr>
                <w:rStyle w:val="tlid-translation"/>
                <w:rFonts w:ascii="GHEA Grapalat" w:hAnsi="GHEA Grapalat"/>
              </w:rPr>
              <w:t>психотропных</w:t>
            </w:r>
            <w:r w:rsidRPr="00FA0711">
              <w:rPr>
                <w:rStyle w:val="tlid-translation"/>
                <w:rFonts w:ascii="GHEA Grapalat" w:hAnsi="GHEA Grapalat" w:cs="Baltica"/>
              </w:rPr>
              <w:t xml:space="preserve"> </w:t>
            </w:r>
            <w:r w:rsidRPr="00FA0711">
              <w:rPr>
                <w:rStyle w:val="tlid-translation"/>
                <w:rFonts w:ascii="GHEA Grapalat" w:hAnsi="GHEA Grapalat"/>
              </w:rPr>
              <w:t>препаратов</w:t>
            </w:r>
            <w:r w:rsidRPr="00FA0711">
              <w:rPr>
                <w:rFonts w:ascii="inherit" w:hAnsi="inherit" w:cs="Courier New"/>
                <w:color w:val="222222"/>
                <w:sz w:val="28"/>
                <w:szCs w:val="28"/>
                <w:lang w:eastAsia="en-US" w:bidi="ar-SA"/>
              </w:rPr>
              <w:t>»</w:t>
            </w:r>
          </w:p>
        </w:tc>
      </w:tr>
      <w:tr w:rsidR="00165BA9" w:rsidRPr="00B47A16" w:rsidTr="00D90A66">
        <w:tc>
          <w:tcPr>
            <w:tcW w:w="1611" w:type="dxa"/>
            <w:vAlign w:val="center"/>
          </w:tcPr>
          <w:p w:rsidR="00165BA9" w:rsidRPr="00601A8B" w:rsidRDefault="00165BA9" w:rsidP="00165BA9">
            <w:pPr>
              <w:jc w:val="center"/>
              <w:rPr>
                <w:rFonts w:ascii="Sylfaen" w:hAnsi="Sylfaen"/>
                <w:sz w:val="20"/>
                <w:szCs w:val="20"/>
                <w:lang w:val="hy-AM"/>
              </w:rPr>
            </w:pPr>
            <w:r w:rsidRPr="00601A8B">
              <w:rPr>
                <w:rFonts w:ascii="Sylfaen" w:hAnsi="Sylfaen"/>
                <w:sz w:val="20"/>
                <w:szCs w:val="20"/>
                <w:lang w:val="hy-AM"/>
              </w:rPr>
              <w:t>1-4</w:t>
            </w:r>
            <w:r>
              <w:rPr>
                <w:rFonts w:ascii="Sylfaen" w:hAnsi="Sylfaen"/>
                <w:sz w:val="20"/>
                <w:szCs w:val="20"/>
                <w:lang w:val="hy-AM"/>
              </w:rPr>
              <w:t>4</w:t>
            </w:r>
            <w:r w:rsidRPr="00601A8B">
              <w:rPr>
                <w:rFonts w:ascii="Sylfaen" w:hAnsi="Sylfaen"/>
                <w:sz w:val="20"/>
                <w:szCs w:val="20"/>
                <w:lang w:val="hy-AM"/>
              </w:rPr>
              <w:t>,4</w:t>
            </w:r>
            <w:r>
              <w:rPr>
                <w:rFonts w:ascii="Sylfaen" w:hAnsi="Sylfaen"/>
                <w:sz w:val="20"/>
                <w:szCs w:val="20"/>
                <w:lang w:val="hy-AM"/>
              </w:rPr>
              <w:t>8</w:t>
            </w:r>
            <w:r w:rsidRPr="00601A8B">
              <w:rPr>
                <w:rFonts w:ascii="Sylfaen" w:hAnsi="Sylfaen"/>
                <w:sz w:val="20"/>
                <w:szCs w:val="20"/>
                <w:lang w:val="hy-AM"/>
              </w:rPr>
              <w:t>-13</w:t>
            </w:r>
            <w:r>
              <w:rPr>
                <w:rFonts w:ascii="Sylfaen" w:hAnsi="Sylfaen"/>
                <w:sz w:val="20"/>
                <w:szCs w:val="20"/>
                <w:lang w:val="hy-AM"/>
              </w:rPr>
              <w:t>6</w:t>
            </w:r>
            <w:r w:rsidRPr="00601A8B">
              <w:rPr>
                <w:rFonts w:ascii="Sylfaen" w:hAnsi="Sylfaen"/>
                <w:sz w:val="20"/>
                <w:szCs w:val="20"/>
                <w:lang w:val="hy-AM"/>
              </w:rPr>
              <w:t>,</w:t>
            </w:r>
          </w:p>
          <w:p w:rsidR="00165BA9" w:rsidRPr="00601A8B" w:rsidRDefault="00165BA9" w:rsidP="00165BA9">
            <w:pPr>
              <w:jc w:val="center"/>
              <w:rPr>
                <w:rFonts w:ascii="Sylfaen" w:hAnsi="Sylfaen"/>
                <w:sz w:val="20"/>
                <w:szCs w:val="20"/>
                <w:lang w:val="hy-AM"/>
              </w:rPr>
            </w:pPr>
            <w:r w:rsidRPr="00601A8B">
              <w:rPr>
                <w:rFonts w:ascii="Sylfaen" w:hAnsi="Sylfaen"/>
                <w:sz w:val="20"/>
                <w:szCs w:val="20"/>
                <w:lang w:val="hy-AM"/>
              </w:rPr>
              <w:t>1</w:t>
            </w:r>
            <w:r>
              <w:rPr>
                <w:rFonts w:ascii="Sylfaen" w:hAnsi="Sylfaen"/>
                <w:sz w:val="20"/>
                <w:szCs w:val="20"/>
                <w:lang w:val="hy-AM"/>
              </w:rPr>
              <w:t>39</w:t>
            </w:r>
            <w:r w:rsidRPr="00601A8B">
              <w:rPr>
                <w:rFonts w:ascii="Sylfaen" w:hAnsi="Sylfaen"/>
                <w:sz w:val="20"/>
                <w:szCs w:val="20"/>
                <w:lang w:val="hy-AM"/>
              </w:rPr>
              <w:t>-15</w:t>
            </w:r>
            <w:r>
              <w:rPr>
                <w:rFonts w:ascii="Sylfaen" w:hAnsi="Sylfaen"/>
                <w:sz w:val="20"/>
                <w:szCs w:val="20"/>
                <w:lang w:val="hy-AM"/>
              </w:rPr>
              <w:t>2</w:t>
            </w:r>
            <w:r w:rsidRPr="00601A8B">
              <w:rPr>
                <w:rFonts w:ascii="Sylfaen" w:hAnsi="Sylfaen"/>
                <w:sz w:val="20"/>
                <w:szCs w:val="20"/>
                <w:lang w:val="hy-AM"/>
              </w:rPr>
              <w:t>,</w:t>
            </w:r>
          </w:p>
          <w:p w:rsidR="00165BA9" w:rsidRPr="00601A8B" w:rsidRDefault="00165BA9" w:rsidP="00165BA9">
            <w:pPr>
              <w:jc w:val="center"/>
              <w:rPr>
                <w:rFonts w:ascii="Sylfaen" w:hAnsi="Sylfaen"/>
                <w:sz w:val="20"/>
                <w:szCs w:val="20"/>
                <w:lang w:val="hy-AM"/>
              </w:rPr>
            </w:pPr>
            <w:r w:rsidRPr="00601A8B">
              <w:rPr>
                <w:rFonts w:ascii="Sylfaen" w:hAnsi="Sylfaen"/>
                <w:sz w:val="20"/>
                <w:szCs w:val="20"/>
                <w:lang w:val="hy-AM"/>
              </w:rPr>
              <w:t>15</w:t>
            </w:r>
            <w:r>
              <w:rPr>
                <w:rFonts w:ascii="Sylfaen" w:hAnsi="Sylfaen"/>
                <w:sz w:val="20"/>
                <w:szCs w:val="20"/>
                <w:lang w:val="hy-AM"/>
              </w:rPr>
              <w:t>4</w:t>
            </w:r>
            <w:r w:rsidRPr="00601A8B">
              <w:rPr>
                <w:rFonts w:ascii="Sylfaen" w:hAnsi="Sylfaen"/>
                <w:sz w:val="20"/>
                <w:szCs w:val="20"/>
                <w:lang w:val="hy-AM"/>
              </w:rPr>
              <w:t>-17</w:t>
            </w:r>
            <w:r>
              <w:rPr>
                <w:rFonts w:ascii="Sylfaen" w:hAnsi="Sylfaen"/>
                <w:sz w:val="20"/>
                <w:szCs w:val="20"/>
                <w:lang w:val="hy-AM"/>
              </w:rPr>
              <w:t>2</w:t>
            </w:r>
          </w:p>
        </w:tc>
        <w:tc>
          <w:tcPr>
            <w:tcW w:w="5193" w:type="dxa"/>
            <w:vAlign w:val="bottom"/>
          </w:tcPr>
          <w:p w:rsidR="00165BA9" w:rsidRPr="00FA0711" w:rsidRDefault="00165BA9" w:rsidP="00165BA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eastAsia="en-US" w:bidi="ar-SA"/>
              </w:rPr>
            </w:pPr>
            <w:r w:rsidRPr="00FA0711">
              <w:rPr>
                <w:rFonts w:ascii="inherit" w:hAnsi="inherit" w:cs="Courier New"/>
                <w:color w:val="222222"/>
                <w:sz w:val="28"/>
                <w:szCs w:val="28"/>
                <w:lang w:eastAsia="en-US" w:bidi="ar-SA"/>
              </w:rPr>
              <w:t>«</w:t>
            </w:r>
            <w:r w:rsidRPr="00FA0711">
              <w:rPr>
                <w:rStyle w:val="tlid-translation"/>
                <w:rFonts w:ascii="GHEA Grapalat" w:hAnsi="GHEA Grapalat"/>
              </w:rPr>
              <w:t>Аптечная</w:t>
            </w:r>
            <w:r w:rsidRPr="00FA0711">
              <w:rPr>
                <w:rStyle w:val="tlid-translation"/>
                <w:rFonts w:ascii="GHEA Grapalat" w:hAnsi="GHEA Grapalat" w:cs="Baltica"/>
              </w:rPr>
              <w:t xml:space="preserve"> </w:t>
            </w:r>
            <w:r w:rsidRPr="00FA0711">
              <w:rPr>
                <w:rStyle w:val="tlid-translation"/>
                <w:rFonts w:ascii="GHEA Grapalat" w:hAnsi="GHEA Grapalat"/>
              </w:rPr>
              <w:t>деятельность</w:t>
            </w:r>
            <w:r w:rsidRPr="00FA0711">
              <w:rPr>
                <w:rFonts w:ascii="inherit" w:hAnsi="inherit" w:cs="Courier New"/>
                <w:color w:val="222222"/>
                <w:sz w:val="28"/>
                <w:szCs w:val="28"/>
                <w:lang w:eastAsia="en-US" w:bidi="ar-SA"/>
              </w:rPr>
              <w:t>»</w:t>
            </w:r>
          </w:p>
        </w:tc>
      </w:tr>
    </w:tbl>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w:t>
      </w:r>
      <w:r w:rsidR="002C1D72" w:rsidRPr="002C1D72">
        <w:rPr>
          <w:rFonts w:ascii="GHEA Grapalat" w:hAnsi="GHEA Grapalat"/>
        </w:rPr>
        <w:lastRenderedPageBreak/>
        <w:t>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5"/>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A5551A">
        <w:rPr>
          <w:rFonts w:ascii="GHEA Grapalat" w:hAnsi="GHEA Grapalat"/>
          <w:sz w:val="24"/>
          <w:szCs w:val="24"/>
          <w:lang w:val="hy-AM"/>
        </w:rPr>
        <w:t>12։00</w:t>
      </w:r>
      <w:r w:rsidRPr="009044F1">
        <w:rPr>
          <w:rFonts w:ascii="GHEA Grapalat" w:hAnsi="GHEA Grapalat"/>
          <w:sz w:val="24"/>
          <w:szCs w:val="24"/>
        </w:rPr>
        <w:t>" часов "</w:t>
      </w:r>
      <w:r w:rsidR="00A5551A">
        <w:rPr>
          <w:rFonts w:ascii="GHEA Grapalat" w:hAnsi="GHEA Grapalat"/>
          <w:sz w:val="24"/>
          <w:szCs w:val="24"/>
          <w:lang w:val="hy-AM"/>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A5551A" w:rsidRPr="00A5551A">
        <w:rPr>
          <w:rFonts w:ascii="GHEA Grapalat" w:hAnsi="GHEA Grapalat"/>
          <w:b/>
          <w:color w:val="0000FF"/>
        </w:rPr>
        <w:t xml:space="preserve"> </w:t>
      </w:r>
      <w:r w:rsidR="00A5551A" w:rsidRPr="00A5551A">
        <w:rPr>
          <w:rFonts w:ascii="GHEA Grapalat" w:hAnsi="GHEA Grapalat"/>
          <w:b/>
          <w:highlight w:val="yellow"/>
        </w:rPr>
        <w:t>обл</w:t>
      </w:r>
      <w:proofErr w:type="gramStart"/>
      <w:r w:rsidR="00A5551A" w:rsidRPr="00A5551A">
        <w:rPr>
          <w:rFonts w:ascii="GHEA Grapalat" w:hAnsi="GHEA Grapalat"/>
          <w:b/>
          <w:highlight w:val="yellow"/>
        </w:rPr>
        <w:t>,А</w:t>
      </w:r>
      <w:proofErr w:type="gramEnd"/>
      <w:r w:rsidR="00A5551A" w:rsidRPr="00A5551A">
        <w:rPr>
          <w:rFonts w:ascii="GHEA Grapalat" w:hAnsi="GHEA Grapalat"/>
          <w:b/>
          <w:highlight w:val="yellow"/>
        </w:rPr>
        <w:t xml:space="preserve">рмавир с </w:t>
      </w:r>
      <w:r w:rsidR="0032096D">
        <w:rPr>
          <w:rFonts w:ascii="GHEA Grapalat" w:hAnsi="GHEA Grapalat"/>
          <w:b/>
          <w:highlight w:val="yellow"/>
        </w:rPr>
        <w:t>Гегакерт</w:t>
      </w:r>
      <w:r w:rsidR="00A5551A" w:rsidRPr="00A5551A">
        <w:rPr>
          <w:rFonts w:ascii="GHEA Grapalat" w:hAnsi="GHEA Grapalat"/>
          <w:b/>
          <w:bCs/>
          <w:highlight w:val="yellow"/>
        </w:rPr>
        <w:t xml:space="preserve">  , ул, Ма</w:t>
      </w:r>
      <w:r w:rsidR="0032096D">
        <w:rPr>
          <w:rFonts w:ascii="GHEA Grapalat" w:hAnsi="GHEA Grapalat"/>
          <w:b/>
          <w:bCs/>
          <w:highlight w:val="yellow"/>
        </w:rPr>
        <w:t>штоц 36</w:t>
      </w:r>
      <w:r w:rsidRPr="00A5551A">
        <w:rPr>
          <w:rFonts w:ascii="GHEA Grapalat" w:hAnsi="GHEA Grapalat"/>
          <w:sz w:val="24"/>
          <w:szCs w:val="24"/>
          <w:highlight w:val="yellow"/>
        </w:rPr>
        <w:t>" не позднее, чем "</w:t>
      </w:r>
      <w:r w:rsidR="00A5551A" w:rsidRPr="00A5551A">
        <w:rPr>
          <w:rFonts w:ascii="GHEA Grapalat" w:hAnsi="GHEA Grapalat"/>
          <w:sz w:val="24"/>
          <w:szCs w:val="24"/>
          <w:highlight w:val="yellow"/>
          <w:vertAlign w:val="subscript"/>
          <w:lang w:val="hy-AM"/>
        </w:rPr>
        <w:t>12։00</w:t>
      </w:r>
      <w:r w:rsidRPr="00A5551A">
        <w:rPr>
          <w:rFonts w:ascii="GHEA Grapalat" w:hAnsi="GHEA Grapalat"/>
          <w:sz w:val="24"/>
          <w:szCs w:val="24"/>
          <w:highlight w:val="yellow"/>
        </w:rPr>
        <w:t>" часов "</w:t>
      </w:r>
      <w:r w:rsidR="00A5551A" w:rsidRPr="00A5551A">
        <w:rPr>
          <w:rFonts w:ascii="GHEA Grapalat" w:hAnsi="GHEA Grapalat"/>
          <w:sz w:val="24"/>
          <w:szCs w:val="24"/>
          <w:highlight w:val="yellow"/>
          <w:lang w:val="hy-AM"/>
        </w:rPr>
        <w:t>7</w:t>
      </w:r>
      <w:r w:rsidRPr="00A5551A">
        <w:rPr>
          <w:rFonts w:ascii="GHEA Grapalat" w:hAnsi="GHEA Grapalat"/>
          <w:sz w:val="24"/>
          <w:szCs w:val="24"/>
          <w:highlight w:val="yellow"/>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A5551A" w:rsidRPr="00A5551A">
        <w:rPr>
          <w:rFonts w:ascii="GHEA Grapalat" w:hAnsi="GHEA Grapalat"/>
          <w:sz w:val="36"/>
          <w:szCs w:val="36"/>
          <w:vertAlign w:val="subscript"/>
        </w:rPr>
        <w:t>Лилит</w:t>
      </w:r>
      <w:r w:rsidR="00A5551A">
        <w:rPr>
          <w:rFonts w:ascii="GHEA Grapalat" w:hAnsi="GHEA Grapalat"/>
          <w:sz w:val="24"/>
          <w:szCs w:val="24"/>
          <w:vertAlign w:val="subscript"/>
        </w:rPr>
        <w:t xml:space="preserve"> </w:t>
      </w:r>
      <w:r w:rsidR="00A5551A">
        <w:rPr>
          <w:rFonts w:ascii="GHEA Grapalat" w:hAnsi="GHEA Grapalat"/>
          <w:sz w:val="24"/>
          <w:szCs w:val="24"/>
        </w:rPr>
        <w:t>Кочарян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5"/>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5551A">
        <w:rPr>
          <w:rFonts w:ascii="GHEA Grapalat" w:hAnsi="GHEA Grapalat"/>
          <w:sz w:val="24"/>
          <w:szCs w:val="24"/>
        </w:rPr>
        <w:t>7</w:t>
      </w:r>
      <w:r w:rsidRPr="009044F1">
        <w:rPr>
          <w:rFonts w:ascii="GHEA Grapalat" w:hAnsi="GHEA Grapalat"/>
          <w:sz w:val="24"/>
          <w:szCs w:val="24"/>
        </w:rPr>
        <w:t>"-ый день в "</w:t>
      </w:r>
      <w:r w:rsidR="00A5551A">
        <w:rPr>
          <w:rFonts w:ascii="GHEA Grapalat" w:hAnsi="GHEA Grapalat"/>
          <w:sz w:val="24"/>
          <w:szCs w:val="24"/>
        </w:rPr>
        <w:t>12</w:t>
      </w:r>
      <w:r w:rsidR="00A5551A" w:rsidRPr="00A5551A">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A5551A">
        <w:rPr>
          <w:rFonts w:ascii="GHEA Grapalat" w:hAnsi="GHEA Grapalat"/>
          <w:i w:val="0"/>
          <w:sz w:val="24"/>
          <w:szCs w:val="24"/>
        </w:rPr>
        <w:t>Цент</w:t>
      </w:r>
      <w:r w:rsidR="007C1930">
        <w:rPr>
          <w:rFonts w:ascii="GHEA Grapalat" w:hAnsi="GHEA Grapalat"/>
          <w:i w:val="0"/>
          <w:sz w:val="24"/>
          <w:szCs w:val="24"/>
        </w:rPr>
        <w:t>рального банка,</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 xml:space="preserve">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5"/>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w:t>
      </w:r>
      <w:r w:rsidRPr="009044F1">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AA7279" w:rsidRPr="00AA7279">
        <w:rPr>
          <w:rFonts w:ascii="GHEA Grapalat" w:hAnsi="GHEA Grapalat"/>
          <w:i/>
        </w:rPr>
        <w:t xml:space="preserve">в одностороннем </w:t>
      </w:r>
      <w:r w:rsidR="00AA7279" w:rsidRPr="00AA7279">
        <w:rPr>
          <w:rFonts w:ascii="GHEA Grapalat" w:hAnsi="GHEA Grapalat"/>
          <w:b/>
          <w:i/>
        </w:rPr>
        <w:t>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5"/>
          <w:rFonts w:ascii="GHEA Grapalat" w:hAnsi="GHEA Grapalat"/>
        </w:rPr>
        <w:footnoteReference w:customMarkFollows="1" w:id="4"/>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A7279">
      <w:pPr>
        <w:pStyle w:val="af1"/>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AA7279" w:rsidRPr="00AA7279">
        <w:rPr>
          <w:rFonts w:ascii="GHEA Grapalat" w:hAnsi="GHEA Grapalat"/>
          <w:b/>
          <w:i/>
        </w:rPr>
        <w:t>в одностороннем порядке утвержденного заявления-в виде неустойки (приложение 5.1) или наличных денег</w:t>
      </w:r>
      <w:r w:rsidR="00AA7279">
        <w:rPr>
          <w:rFonts w:ascii="GHEA Grapalat" w:hAnsi="GHEA Grapalat" w:cs="Sylfaen"/>
          <w:i/>
          <w:sz w:val="16"/>
          <w:szCs w:val="16"/>
        </w:rPr>
        <w:t>.</w:t>
      </w:r>
      <w:r w:rsidR="009A0467">
        <w:rPr>
          <w:rStyle w:val="af5"/>
          <w:rFonts w:ascii="GHEA Grapalat" w:hAnsi="GHEA Grapalat"/>
        </w:rPr>
        <w:footnoteReference w:customMarkFollows="1" w:id="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5"/>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A7279" w:rsidRPr="00DB12E2">
        <w:rPr>
          <w:rFonts w:ascii="GHEA Grapalat" w:hAnsi="GHEA Grapalat"/>
          <w:b/>
          <w:sz w:val="22"/>
          <w:szCs w:val="22"/>
        </w:rPr>
        <w:t xml:space="preserve">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5"/>
          <w:rFonts w:ascii="GHEA Grapalat" w:hAnsi="GHEA Grapalat"/>
        </w:rPr>
        <w:footnoteReference w:customMarkFollows="1" w:id="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5"/>
          <w:rFonts w:ascii="GHEA Grapalat" w:hAnsi="GHEA Grapalat"/>
        </w:rPr>
        <w:footnoteReference w:customMarkFollows="1" w:id="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D90A66">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5E226E" w:rsidRPr="00DB12E2">
        <w:rPr>
          <w:rFonts w:ascii="GHEA Grapalat" w:hAnsi="GHEA Grapalat"/>
          <w:b/>
          <w:sz w:val="16"/>
          <w:szCs w:val="16"/>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90A66">
        <w:rPr>
          <w:rFonts w:ascii="GHEA Grapalat" w:hAnsi="GHEA Grapalat"/>
          <w:sz w:val="24"/>
          <w:szCs w:val="24"/>
          <w:lang w:val="en-US"/>
        </w:rPr>
        <w:t>GEGH</w:t>
      </w:r>
      <w:r w:rsidR="00D90A66" w:rsidRPr="00DC3CE5">
        <w:rPr>
          <w:rFonts w:ascii="GHEA Grapalat" w:hAnsi="GHEA Grapalat"/>
          <w:sz w:val="24"/>
          <w:szCs w:val="24"/>
        </w:rPr>
        <w:t>/</w:t>
      </w:r>
      <w:r w:rsidR="00D90A66" w:rsidRPr="00DC3CE5">
        <w:rPr>
          <w:rFonts w:ascii="GHEA Grapalat" w:hAnsi="GHEA Grapalat"/>
          <w:sz w:val="24"/>
          <w:szCs w:val="24"/>
          <w:lang w:val="en-US"/>
        </w:rPr>
        <w:t>BA</w:t>
      </w:r>
      <w:r w:rsidR="00D90A66" w:rsidRPr="00DC3CE5">
        <w:rPr>
          <w:rFonts w:ascii="GHEA Grapalat" w:hAnsi="GHEA Grapalat"/>
          <w:sz w:val="24"/>
          <w:szCs w:val="24"/>
        </w:rPr>
        <w:t>-</w:t>
      </w:r>
      <w:r w:rsidR="00D90A66">
        <w:rPr>
          <w:rFonts w:ascii="GHEA Grapalat" w:hAnsi="GHEA Grapalat"/>
          <w:sz w:val="24"/>
          <w:szCs w:val="24"/>
          <w:lang w:val="en-US"/>
        </w:rPr>
        <w:t>GH</w:t>
      </w:r>
      <w:r w:rsidR="00D90A66">
        <w:rPr>
          <w:rFonts w:ascii="GHEA Grapalat" w:hAnsi="GHEA Grapalat"/>
          <w:sz w:val="24"/>
          <w:szCs w:val="24"/>
        </w:rPr>
        <w:t>APDzB-20/1</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D90A66">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90A66">
        <w:rPr>
          <w:rFonts w:ascii="GHEA Grapalat" w:hAnsi="GHEA Grapalat"/>
          <w:lang w:val="en-US"/>
        </w:rPr>
        <w:t>GEGH</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2"/>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A7279" w:rsidRPr="00AA7279">
        <w:rPr>
          <w:rFonts w:ascii="Sylfaen" w:hAnsi="Sylfaen"/>
          <w:b/>
          <w:lang w:val="hy-AM"/>
        </w:rPr>
        <w:t xml:space="preserve"> </w:t>
      </w:r>
      <w:r w:rsidR="00D90A66">
        <w:rPr>
          <w:rFonts w:ascii="GHEA Grapalat" w:hAnsi="GHEA Grapalat"/>
          <w:lang w:val="en-US"/>
        </w:rPr>
        <w:t>GEGH</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2"/>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AA7279" w:rsidRPr="00AA7279">
        <w:rPr>
          <w:rFonts w:ascii="Sylfaen" w:hAnsi="Sylfaen"/>
          <w:b/>
          <w:sz w:val="20"/>
          <w:szCs w:val="20"/>
          <w:lang w:val="hy-AM"/>
        </w:rPr>
        <w:t xml:space="preserve"> </w:t>
      </w:r>
      <w:r w:rsidR="00D90A66">
        <w:rPr>
          <w:rFonts w:ascii="GHEA Grapalat" w:hAnsi="GHEA Grapalat"/>
          <w:lang w:val="en-US"/>
        </w:rPr>
        <w:t>GEGH</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Pr>
          <w:rFonts w:ascii="GHEA Grapalat" w:hAnsi="GHEA Grapalat"/>
        </w:rPr>
        <w:t>"*</w:t>
      </w:r>
    </w:p>
    <w:p w:rsidR="006B3E56" w:rsidRDefault="006B3E56" w:rsidP="00B46D58">
      <w:pPr>
        <w:pStyle w:val="aff2"/>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2"/>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2"/>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5"/>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226E" w:rsidRPr="00DB12E2">
        <w:rPr>
          <w:rFonts w:ascii="GHEA Grapalat" w:hAnsi="GHEA Grapalat"/>
          <w:b/>
          <w:sz w:val="16"/>
          <w:szCs w:val="16"/>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A7279" w:rsidRPr="00AA7279">
        <w:rPr>
          <w:rFonts w:ascii="Sylfaen" w:hAnsi="Sylfaen"/>
          <w:b/>
          <w:lang w:val="hy-AM"/>
        </w:rPr>
        <w:t xml:space="preserve"> </w:t>
      </w:r>
      <w:r w:rsidR="00D90A66">
        <w:rPr>
          <w:rFonts w:ascii="GHEA Grapalat" w:hAnsi="GHEA Grapalat"/>
          <w:sz w:val="24"/>
          <w:szCs w:val="24"/>
          <w:lang w:val="en-US"/>
        </w:rPr>
        <w:t>GEGH</w:t>
      </w:r>
      <w:r w:rsidR="00D90A66" w:rsidRPr="00DC3CE5">
        <w:rPr>
          <w:rFonts w:ascii="GHEA Grapalat" w:hAnsi="GHEA Grapalat"/>
          <w:sz w:val="24"/>
          <w:szCs w:val="24"/>
        </w:rPr>
        <w:t>/</w:t>
      </w:r>
      <w:r w:rsidR="00D90A66" w:rsidRPr="00DC3CE5">
        <w:rPr>
          <w:rFonts w:ascii="GHEA Grapalat" w:hAnsi="GHEA Grapalat"/>
          <w:sz w:val="24"/>
          <w:szCs w:val="24"/>
          <w:lang w:val="en-US"/>
        </w:rPr>
        <w:t>BA</w:t>
      </w:r>
      <w:r w:rsidR="00D90A66" w:rsidRPr="00DC3CE5">
        <w:rPr>
          <w:rFonts w:ascii="GHEA Grapalat" w:hAnsi="GHEA Grapalat"/>
          <w:sz w:val="24"/>
          <w:szCs w:val="24"/>
        </w:rPr>
        <w:t>-</w:t>
      </w:r>
      <w:r w:rsidR="00D90A66">
        <w:rPr>
          <w:rFonts w:ascii="GHEA Grapalat" w:hAnsi="GHEA Grapalat"/>
          <w:sz w:val="24"/>
          <w:szCs w:val="24"/>
          <w:lang w:val="en-US"/>
        </w:rPr>
        <w:t>GH</w:t>
      </w:r>
      <w:r w:rsidR="00D90A66">
        <w:rPr>
          <w:rFonts w:ascii="GHEA Grapalat" w:hAnsi="GHEA Grapalat"/>
          <w:sz w:val="24"/>
          <w:szCs w:val="24"/>
        </w:rPr>
        <w:t>APDzB-20/1</w:t>
      </w:r>
      <w:r>
        <w:rPr>
          <w:rFonts w:ascii="GHEA Grapalat" w:hAnsi="GHEA Grapalat"/>
          <w:b/>
          <w:sz w:val="24"/>
          <w:szCs w:val="24"/>
        </w:rPr>
        <w:t>"</w:t>
      </w:r>
      <w:r>
        <w:rPr>
          <w:rStyle w:val="af5"/>
          <w:rFonts w:ascii="GHEA Grapalat" w:hAnsi="GHEA Grapalat"/>
          <w:b/>
          <w:sz w:val="24"/>
          <w:szCs w:val="24"/>
        </w:rPr>
        <w:footnoteReference w:customMarkFollows="1" w:id="10"/>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AA7279" w:rsidRPr="00AA7279">
        <w:rPr>
          <w:rFonts w:ascii="Sylfaen" w:hAnsi="Sylfaen"/>
          <w:b/>
          <w:sz w:val="20"/>
          <w:szCs w:val="20"/>
          <w:lang w:val="hy-AM"/>
        </w:rPr>
        <w:t xml:space="preserve"> </w:t>
      </w:r>
      <w:r w:rsidR="00D90A66">
        <w:rPr>
          <w:rFonts w:ascii="GHEA Grapalat" w:hAnsi="GHEA Grapalat"/>
          <w:lang w:val="en-US"/>
        </w:rPr>
        <w:t>GEGH</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226E" w:rsidRPr="00DB12E2">
        <w:rPr>
          <w:rFonts w:ascii="GHEA Grapalat" w:hAnsi="GHEA Grapalat"/>
          <w:b/>
          <w:sz w:val="16"/>
          <w:szCs w:val="16"/>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A7279" w:rsidRPr="00AA7279">
        <w:rPr>
          <w:rFonts w:ascii="Sylfaen" w:hAnsi="Sylfaen"/>
          <w:b/>
          <w:lang w:val="hy-AM"/>
        </w:rPr>
        <w:t xml:space="preserve"> </w:t>
      </w:r>
      <w:r w:rsidR="00D90A66">
        <w:rPr>
          <w:rFonts w:ascii="GHEA Grapalat" w:hAnsi="GHEA Grapalat"/>
          <w:sz w:val="24"/>
          <w:szCs w:val="24"/>
          <w:lang w:val="en-US"/>
        </w:rPr>
        <w:t>GEGH</w:t>
      </w:r>
      <w:r w:rsidR="00D90A66" w:rsidRPr="00DC3CE5">
        <w:rPr>
          <w:rFonts w:ascii="GHEA Grapalat" w:hAnsi="GHEA Grapalat"/>
          <w:sz w:val="24"/>
          <w:szCs w:val="24"/>
        </w:rPr>
        <w:t>/</w:t>
      </w:r>
      <w:r w:rsidR="00D90A66" w:rsidRPr="00DC3CE5">
        <w:rPr>
          <w:rFonts w:ascii="GHEA Grapalat" w:hAnsi="GHEA Grapalat"/>
          <w:sz w:val="24"/>
          <w:szCs w:val="24"/>
          <w:lang w:val="en-US"/>
        </w:rPr>
        <w:t>BA</w:t>
      </w:r>
      <w:r w:rsidR="00D90A66" w:rsidRPr="00DC3CE5">
        <w:rPr>
          <w:rFonts w:ascii="GHEA Grapalat" w:hAnsi="GHEA Grapalat"/>
          <w:sz w:val="24"/>
          <w:szCs w:val="24"/>
        </w:rPr>
        <w:t>-</w:t>
      </w:r>
      <w:r w:rsidR="00D90A66">
        <w:rPr>
          <w:rFonts w:ascii="GHEA Grapalat" w:hAnsi="GHEA Grapalat"/>
          <w:sz w:val="24"/>
          <w:szCs w:val="24"/>
          <w:lang w:val="en-US"/>
        </w:rPr>
        <w:t>GH</w:t>
      </w:r>
      <w:r w:rsidR="00D90A66">
        <w:rPr>
          <w:rFonts w:ascii="GHEA Grapalat" w:hAnsi="GHEA Grapalat"/>
          <w:sz w:val="24"/>
          <w:szCs w:val="24"/>
        </w:rPr>
        <w:t>APDzB-20/1</w:t>
      </w:r>
      <w:r w:rsidR="006132ED">
        <w:rPr>
          <w:rFonts w:ascii="GHEA Grapalat" w:hAnsi="GHEA Grapalat"/>
          <w:b/>
          <w:sz w:val="24"/>
          <w:szCs w:val="24"/>
        </w:rPr>
        <w:t>"</w:t>
      </w:r>
      <w:r w:rsidR="00DC619D">
        <w:rPr>
          <w:rStyle w:val="af5"/>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A7279" w:rsidRPr="00AA7279">
        <w:rPr>
          <w:rFonts w:ascii="Sylfaen" w:hAnsi="Sylfaen"/>
          <w:b/>
          <w:sz w:val="20"/>
          <w:szCs w:val="20"/>
          <w:lang w:val="hy-AM"/>
        </w:rPr>
        <w:t xml:space="preserve"> </w:t>
      </w:r>
      <w:r w:rsidR="00D90A66">
        <w:rPr>
          <w:rFonts w:ascii="GHEA Grapalat" w:hAnsi="GHEA Grapalat"/>
          <w:lang w:val="en-US"/>
        </w:rPr>
        <w:t>GEGH</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E226E" w:rsidRPr="00DB12E2">
        <w:rPr>
          <w:rFonts w:ascii="GHEA Grapalat" w:hAnsi="GHEA Grapalat"/>
          <w:b/>
          <w:sz w:val="16"/>
          <w:szCs w:val="16"/>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A7279" w:rsidRPr="00AA7279">
        <w:rPr>
          <w:rFonts w:ascii="Sylfaen" w:hAnsi="Sylfaen"/>
          <w:b/>
          <w:sz w:val="20"/>
          <w:szCs w:val="20"/>
          <w:lang w:val="hy-AM"/>
        </w:rPr>
        <w:t xml:space="preserve"> </w:t>
      </w:r>
      <w:r w:rsidR="00D90A66">
        <w:rPr>
          <w:rFonts w:ascii="GHEA Grapalat" w:hAnsi="GHEA Grapalat"/>
          <w:lang w:val="en-US"/>
        </w:rPr>
        <w:t>GEGH</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i/>
          <w:sz w:val="22"/>
          <w:szCs w:val="22"/>
        </w:rPr>
        <w:t>"</w:t>
      </w:r>
      <w:r w:rsidRPr="00B138F3">
        <w:rPr>
          <w:rStyle w:val="af5"/>
          <w:rFonts w:ascii="GHEA Grapalat" w:hAnsi="GHEA Grapalat"/>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AA7279">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86072" w:rsidRPr="00C86072">
        <w:rPr>
          <w:rFonts w:ascii="GHEA Grapalat" w:hAnsi="GHEA Grapalat"/>
          <w:b/>
          <w:bCs/>
          <w:i/>
          <w:color w:val="000000"/>
          <w:sz w:val="20"/>
          <w:szCs w:val="20"/>
          <w:lang w:eastAsia="en-US" w:bidi="ar-SA"/>
        </w:rPr>
        <w:t>Гегакертская</w:t>
      </w:r>
      <w:r w:rsidR="00AA7279" w:rsidRPr="00AA7279">
        <w:rPr>
          <w:rFonts w:ascii="GHEA Grapalat" w:hAnsi="GHEA Grapalat"/>
          <w:b/>
          <w:bCs/>
          <w:sz w:val="20"/>
          <w:szCs w:val="20"/>
        </w:rPr>
        <w:t xml:space="preserve"> Медицинская Амбулатория</w:t>
      </w:r>
      <w:r w:rsidR="00AA7279" w:rsidRPr="00AA7279">
        <w:rPr>
          <w:rFonts w:ascii="GHEA Grapalat" w:hAnsi="GHEA Grapalat" w:cs="Arial"/>
          <w:b/>
          <w:sz w:val="20"/>
          <w:szCs w:val="20"/>
        </w:rPr>
        <w:t xml:space="preserve"> ГНКО</w:t>
      </w:r>
      <w:r w:rsidR="00AA7279" w:rsidRPr="00AA7279">
        <w:rPr>
          <w:rFonts w:ascii="GHEA Grapalat" w:hAnsi="GHEA Grapalat"/>
          <w:sz w:val="20"/>
          <w:szCs w:val="20"/>
        </w:rPr>
        <w:t xml:space="preserve"> </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D90A66">
        <w:rPr>
          <w:rFonts w:ascii="GHEA Grapalat" w:hAnsi="GHEA Grapalat"/>
          <w:lang w:val="en-US"/>
        </w:rPr>
        <w:t>GEGH</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696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96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E226E" w:rsidRPr="005E226E">
              <w:rPr>
                <w:rFonts w:ascii="GHEA Grapalat" w:hAnsi="GHEA Grapalat"/>
              </w:rPr>
              <w:t>:</w:t>
            </w:r>
            <w:r w:rsidR="005E226E" w:rsidRPr="005E226E">
              <w:rPr>
                <w:rFonts w:ascii="GHEA Grapalat" w:hAnsi="GHEA Grapalat"/>
                <w:b/>
                <w:bCs/>
                <w:sz w:val="20"/>
                <w:szCs w:val="20"/>
                <w:lang w:val="af-ZA"/>
              </w:rPr>
              <w:t>&lt;&lt;</w:t>
            </w:r>
            <w:r w:rsidR="005E226E" w:rsidRPr="005E226E">
              <w:rPr>
                <w:rFonts w:ascii="GHEA Grapalat" w:hAnsi="GHEA Grapalat"/>
                <w:b/>
                <w:bCs/>
                <w:sz w:val="20"/>
                <w:szCs w:val="20"/>
              </w:rPr>
              <w:t xml:space="preserve"> </w:t>
            </w:r>
            <w:r w:rsidR="00C86072" w:rsidRPr="00C86072">
              <w:rPr>
                <w:rFonts w:ascii="GHEA Grapalat" w:hAnsi="GHEA Grapalat"/>
                <w:b/>
                <w:bCs/>
                <w:i/>
                <w:color w:val="000000"/>
                <w:sz w:val="20"/>
                <w:szCs w:val="20"/>
                <w:lang w:eastAsia="en-US" w:bidi="ar-SA"/>
              </w:rPr>
              <w:t xml:space="preserve"> Гегакертская</w:t>
            </w:r>
            <w:r w:rsidR="00C86072" w:rsidRPr="005E226E">
              <w:rPr>
                <w:rFonts w:ascii="GHEA Grapalat" w:hAnsi="GHEA Grapalat"/>
                <w:b/>
                <w:bCs/>
                <w:sz w:val="20"/>
                <w:szCs w:val="20"/>
              </w:rPr>
              <w:t xml:space="preserve"> </w:t>
            </w:r>
            <w:r w:rsidR="005E226E" w:rsidRPr="005E226E">
              <w:rPr>
                <w:rFonts w:ascii="GHEA Grapalat" w:hAnsi="GHEA Grapalat"/>
                <w:b/>
                <w:bCs/>
                <w:sz w:val="20"/>
                <w:szCs w:val="20"/>
              </w:rPr>
              <w:t xml:space="preserve"> Медицинская Амбулатория</w:t>
            </w:r>
            <w:r w:rsidR="005E226E" w:rsidRPr="005E226E">
              <w:rPr>
                <w:rFonts w:ascii="GHEA Grapalat" w:hAnsi="GHEA Grapalat"/>
                <w:b/>
                <w:bCs/>
                <w:sz w:val="20"/>
                <w:szCs w:val="20"/>
                <w:lang w:val="af-ZA"/>
              </w:rPr>
              <w:t>&gt;&gt;</w:t>
            </w:r>
            <w:r w:rsidR="005E226E" w:rsidRPr="005E226E">
              <w:rPr>
                <w:rFonts w:ascii="GHEA Grapalat" w:hAnsi="GHEA Grapalat" w:cs="Arial"/>
                <w:b/>
                <w:sz w:val="20"/>
                <w:szCs w:val="20"/>
              </w:rPr>
              <w:t xml:space="preserve"> ГНКО</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696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E226E">
              <w:rPr>
                <w:rFonts w:ascii="GHEA Grapalat" w:hAnsi="GHEA Grapalat"/>
              </w:rPr>
              <w:t xml:space="preserve"> </w:t>
            </w:r>
            <w:r w:rsidR="00C86072" w:rsidRPr="002A4FBA">
              <w:rPr>
                <w:sz w:val="22"/>
                <w:szCs w:val="22"/>
                <w:lang w:val="hy-AM"/>
              </w:rPr>
              <w:t>04708885</w:t>
            </w:r>
          </w:p>
        </w:tc>
      </w:tr>
      <w:tr w:rsidR="00B138F3"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E226E">
              <w:rPr>
                <w:rFonts w:ascii="GHEA Grapalat" w:hAnsi="GHEA Grapalat"/>
              </w:rPr>
              <w:t xml:space="preserve"> Ардшинбанк</w:t>
            </w:r>
          </w:p>
        </w:tc>
      </w:tr>
      <w:tr w:rsidR="00B138F3"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5E226E">
              <w:rPr>
                <w:rFonts w:ascii="GHEA Grapalat" w:hAnsi="GHEA Grapalat"/>
              </w:rPr>
              <w:t xml:space="preserve">  </w:t>
            </w:r>
            <w:r w:rsidR="00C86072" w:rsidRPr="002A4FBA">
              <w:rPr>
                <w:sz w:val="22"/>
                <w:szCs w:val="22"/>
                <w:lang w:val="hy-AM"/>
              </w:rPr>
              <w:t>247591428898</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9644F">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9644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69644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69644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jc w:val="right"/>
              <w:rPr>
                <w:rFonts w:ascii="GHEA Grapalat" w:hAnsi="GHEA Grapalat" w:cs="Tahoma"/>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69644F">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69644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69644F">
            <w:pPr>
              <w:widowControl w:val="0"/>
              <w:spacing w:after="160"/>
              <w:rPr>
                <w:rFonts w:ascii="GHEA Grapalat" w:hAnsi="GHEA Grapalat"/>
              </w:rPr>
            </w:pPr>
          </w:p>
          <w:p w:rsidR="00C3421C" w:rsidRPr="00B138F3" w:rsidRDefault="00C3421C" w:rsidP="0069644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9644F">
            <w:pPr>
              <w:widowControl w:val="0"/>
              <w:spacing w:after="160"/>
              <w:rPr>
                <w:rFonts w:ascii="GHEA Grapalat" w:hAnsi="GHEA Grapalat" w:cs="Tahoma"/>
              </w:rPr>
            </w:pPr>
          </w:p>
          <w:p w:rsidR="00C3421C" w:rsidRPr="00B138F3" w:rsidRDefault="00C3421C" w:rsidP="0069644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69644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69644F">
            <w:pPr>
              <w:widowControl w:val="0"/>
              <w:spacing w:after="160"/>
              <w:rPr>
                <w:rFonts w:ascii="GHEA Grapalat" w:hAnsi="GHEA Grapalat" w:cs="Tahoma"/>
              </w:rPr>
            </w:pPr>
          </w:p>
          <w:p w:rsidR="00C3421C" w:rsidRPr="00B138F3" w:rsidRDefault="00C3421C" w:rsidP="0069644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9644F">
            <w:pPr>
              <w:widowControl w:val="0"/>
              <w:spacing w:after="160"/>
              <w:rPr>
                <w:rFonts w:ascii="GHEA Grapalat" w:hAnsi="GHEA Grapalat" w:cs="Arial"/>
              </w:rPr>
            </w:pP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9644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69644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69644F">
            <w:pPr>
              <w:widowControl w:val="0"/>
              <w:spacing w:after="160"/>
              <w:rPr>
                <w:rFonts w:ascii="GHEA Grapalat" w:hAnsi="GHEA Grapalat"/>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FF3DE9"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5E226E" w:rsidP="005E226E">
      <w:pPr>
        <w:widowControl w:val="0"/>
        <w:spacing w:after="160"/>
        <w:jc w:val="right"/>
        <w:rPr>
          <w:rFonts w:ascii="GHEA Grapalat" w:hAnsi="GHEA Grapalat"/>
          <w:b/>
        </w:rPr>
      </w:pPr>
      <w:r w:rsidRPr="00B138F3">
        <w:rPr>
          <w:rFonts w:ascii="GHEA Grapalat" w:hAnsi="GHEA Grapalat"/>
          <w:i/>
          <w:sz w:val="22"/>
          <w:szCs w:val="22"/>
        </w:rPr>
        <w:t xml:space="preserve">Приглашению на </w:t>
      </w:r>
      <w:r w:rsidRPr="00DB12E2">
        <w:rPr>
          <w:rFonts w:ascii="GHEA Grapalat" w:hAnsi="GHEA Grapalat"/>
          <w:b/>
          <w:sz w:val="16"/>
          <w:szCs w:val="16"/>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Pr="00AA7279">
        <w:rPr>
          <w:rFonts w:ascii="Sylfaen" w:hAnsi="Sylfaen"/>
          <w:b/>
          <w:sz w:val="20"/>
          <w:szCs w:val="20"/>
          <w:lang w:val="hy-AM"/>
        </w:rPr>
        <w:t xml:space="preserve"> </w:t>
      </w:r>
      <w:r w:rsidR="00D90A66">
        <w:rPr>
          <w:rFonts w:ascii="GHEA Grapalat" w:hAnsi="GHEA Grapalat"/>
          <w:lang w:val="en-US"/>
        </w:rPr>
        <w:t>GEGH</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i/>
          <w:sz w:val="22"/>
          <w:szCs w:val="22"/>
        </w:rPr>
        <w:t>"</w:t>
      </w:r>
      <w:r w:rsidRPr="00B138F3">
        <w:rPr>
          <w:rStyle w:val="af5"/>
          <w:rFonts w:ascii="GHEA Grapalat" w:hAnsi="GHEA Grapalat"/>
          <w:i/>
          <w:sz w:val="22"/>
          <w:szCs w:val="22"/>
        </w:rPr>
        <w:footnoteReference w:customMarkFollows="1" w:id="15"/>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69644F">
        <w:tc>
          <w:tcPr>
            <w:tcW w:w="4786" w:type="dxa"/>
          </w:tcPr>
          <w:p w:rsidR="000A214C" w:rsidRPr="00B138F3" w:rsidRDefault="000A214C" w:rsidP="0069644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69644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5E226E" w:rsidRDefault="000A214C" w:rsidP="005E226E">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Pr="005E226E">
        <w:rPr>
          <w:rFonts w:ascii="GHEA Grapalat" w:hAnsi="GHEA Grapalat"/>
          <w:spacing w:val="-6"/>
        </w:rPr>
        <w:t>_</w:t>
      </w:r>
      <w:r w:rsidR="005E226E" w:rsidRPr="005E226E">
        <w:rPr>
          <w:rFonts w:ascii="GHEA Grapalat" w:hAnsi="GHEA Grapalat"/>
          <w:b/>
          <w:bCs/>
          <w:sz w:val="20"/>
          <w:szCs w:val="20"/>
        </w:rPr>
        <w:t xml:space="preserve"> </w:t>
      </w:r>
      <w:r w:rsidR="00C86072" w:rsidRPr="00C86072">
        <w:rPr>
          <w:rFonts w:ascii="GHEA Grapalat" w:hAnsi="GHEA Grapalat"/>
          <w:b/>
          <w:bCs/>
          <w:i/>
          <w:color w:val="000000"/>
          <w:sz w:val="20"/>
          <w:szCs w:val="20"/>
          <w:lang w:eastAsia="en-US" w:bidi="ar-SA"/>
        </w:rPr>
        <w:t>Гегакертская</w:t>
      </w:r>
      <w:r w:rsidR="005E226E" w:rsidRPr="005E226E">
        <w:rPr>
          <w:rFonts w:ascii="GHEA Grapalat" w:hAnsi="GHEA Grapalat"/>
          <w:b/>
          <w:bCs/>
          <w:sz w:val="20"/>
          <w:szCs w:val="20"/>
        </w:rPr>
        <w:t xml:space="preserve"> Медицинская Амбулатория</w:t>
      </w:r>
      <w:r w:rsidR="005E226E" w:rsidRPr="005E226E">
        <w:rPr>
          <w:rFonts w:ascii="GHEA Grapalat" w:hAnsi="GHEA Grapalat"/>
          <w:b/>
          <w:bCs/>
          <w:sz w:val="20"/>
          <w:szCs w:val="20"/>
          <w:lang w:val="af-ZA"/>
        </w:rPr>
        <w:t>&gt;&gt;</w:t>
      </w:r>
      <w:r w:rsidR="005E226E" w:rsidRPr="005E226E">
        <w:rPr>
          <w:rFonts w:ascii="GHEA Grapalat" w:hAnsi="GHEA Grapalat" w:cs="Arial"/>
          <w:b/>
          <w:sz w:val="20"/>
          <w:szCs w:val="20"/>
        </w:rPr>
        <w:t xml:space="preserve"> ГНКО</w:t>
      </w:r>
      <w:r w:rsidR="005E226E" w:rsidRPr="005E226E">
        <w:rPr>
          <w:rFonts w:ascii="GHEA Grapalat" w:hAnsi="GHEA Grapalat"/>
          <w:sz w:val="20"/>
          <w:szCs w:val="20"/>
        </w:rPr>
        <w:t xml:space="preserve"> </w:t>
      </w:r>
      <w:r w:rsidRPr="005E226E">
        <w:rPr>
          <w:rFonts w:ascii="GHEA Grapalat" w:hAnsi="GHEA Grapalat"/>
          <w:spacing w:val="-6"/>
        </w:rPr>
        <w:t xml:space="preserve"> *(далее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90A66">
        <w:rPr>
          <w:rFonts w:ascii="GHEA Grapalat" w:hAnsi="GHEA Grapalat"/>
          <w:lang w:val="en-US"/>
        </w:rPr>
        <w:t>GEGH</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696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96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86072"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072" w:rsidRPr="00B138F3" w:rsidRDefault="00C86072" w:rsidP="00C8607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E226E">
              <w:rPr>
                <w:rFonts w:ascii="GHEA Grapalat" w:hAnsi="GHEA Grapalat"/>
              </w:rPr>
              <w:t>:</w:t>
            </w:r>
            <w:r w:rsidRPr="005E226E">
              <w:rPr>
                <w:rFonts w:ascii="GHEA Grapalat" w:hAnsi="GHEA Grapalat"/>
                <w:b/>
                <w:bCs/>
                <w:sz w:val="20"/>
                <w:szCs w:val="20"/>
                <w:lang w:val="af-ZA"/>
              </w:rPr>
              <w:t>&lt;&lt;</w:t>
            </w:r>
            <w:r w:rsidRPr="005E226E">
              <w:rPr>
                <w:rFonts w:ascii="GHEA Grapalat" w:hAnsi="GHEA Grapalat"/>
                <w:b/>
                <w:bCs/>
                <w:sz w:val="20"/>
                <w:szCs w:val="20"/>
              </w:rPr>
              <w:t xml:space="preserve"> </w:t>
            </w:r>
            <w:r w:rsidRPr="00C86072">
              <w:rPr>
                <w:rFonts w:ascii="GHEA Grapalat" w:hAnsi="GHEA Grapalat"/>
                <w:b/>
                <w:bCs/>
                <w:i/>
                <w:color w:val="000000"/>
                <w:sz w:val="20"/>
                <w:szCs w:val="20"/>
                <w:lang w:eastAsia="en-US" w:bidi="ar-SA"/>
              </w:rPr>
              <w:t xml:space="preserve"> Гегакертская</w:t>
            </w:r>
            <w:r w:rsidRPr="005E226E">
              <w:rPr>
                <w:rFonts w:ascii="GHEA Grapalat" w:hAnsi="GHEA Grapalat"/>
                <w:b/>
                <w:bCs/>
                <w:sz w:val="20"/>
                <w:szCs w:val="20"/>
              </w:rPr>
              <w:t xml:space="preserve">  Медицинская Амбулатория</w:t>
            </w:r>
            <w:r w:rsidRPr="005E226E">
              <w:rPr>
                <w:rFonts w:ascii="GHEA Grapalat" w:hAnsi="GHEA Grapalat"/>
                <w:b/>
                <w:bCs/>
                <w:sz w:val="20"/>
                <w:szCs w:val="20"/>
                <w:lang w:val="af-ZA"/>
              </w:rPr>
              <w:t>&gt;&gt;</w:t>
            </w:r>
            <w:r w:rsidRPr="005E226E">
              <w:rPr>
                <w:rFonts w:ascii="GHEA Grapalat" w:hAnsi="GHEA Grapalat" w:cs="Arial"/>
                <w:b/>
                <w:sz w:val="20"/>
                <w:szCs w:val="20"/>
              </w:rPr>
              <w:t xml:space="preserve"> ГНКО</w:t>
            </w:r>
          </w:p>
        </w:tc>
      </w:tr>
      <w:tr w:rsidR="00C86072"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072" w:rsidRPr="00B138F3" w:rsidRDefault="00C86072" w:rsidP="00C8607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86072" w:rsidRPr="00B138F3" w:rsidTr="00696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072" w:rsidRPr="00B138F3" w:rsidRDefault="00C86072" w:rsidP="00C8607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2A4FBA">
              <w:rPr>
                <w:sz w:val="22"/>
                <w:szCs w:val="22"/>
                <w:lang w:val="hy-AM"/>
              </w:rPr>
              <w:t>04708885</w:t>
            </w:r>
          </w:p>
        </w:tc>
      </w:tr>
      <w:tr w:rsidR="00C86072"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072" w:rsidRPr="00B138F3" w:rsidRDefault="00C86072" w:rsidP="00C8607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Ардшинбанк</w:t>
            </w:r>
          </w:p>
        </w:tc>
      </w:tr>
      <w:tr w:rsidR="00C86072"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072" w:rsidRPr="00B138F3" w:rsidRDefault="00C86072" w:rsidP="00C8607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2A4FBA">
              <w:rPr>
                <w:sz w:val="22"/>
                <w:szCs w:val="22"/>
                <w:lang w:val="hy-AM"/>
              </w:rPr>
              <w:t>247591428898</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9644F">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9644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69644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69644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jc w:val="right"/>
              <w:rPr>
                <w:rFonts w:ascii="GHEA Grapalat" w:hAnsi="GHEA Grapalat" w:cs="Tahoma"/>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69644F">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69644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69644F">
            <w:pPr>
              <w:widowControl w:val="0"/>
              <w:spacing w:after="160"/>
              <w:rPr>
                <w:rFonts w:ascii="GHEA Grapalat" w:hAnsi="GHEA Grapalat"/>
              </w:rPr>
            </w:pPr>
          </w:p>
          <w:p w:rsidR="00BE2572" w:rsidRPr="00B138F3" w:rsidRDefault="00BE2572" w:rsidP="0069644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9644F">
            <w:pPr>
              <w:widowControl w:val="0"/>
              <w:spacing w:after="160"/>
              <w:rPr>
                <w:rFonts w:ascii="GHEA Grapalat" w:hAnsi="GHEA Grapalat" w:cs="Tahoma"/>
              </w:rPr>
            </w:pPr>
          </w:p>
          <w:p w:rsidR="00BE2572" w:rsidRPr="00B138F3" w:rsidRDefault="00BE2572" w:rsidP="0069644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69644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69644F">
            <w:pPr>
              <w:widowControl w:val="0"/>
              <w:spacing w:after="160"/>
              <w:rPr>
                <w:rFonts w:ascii="GHEA Grapalat" w:hAnsi="GHEA Grapalat" w:cs="Tahoma"/>
              </w:rPr>
            </w:pPr>
          </w:p>
          <w:p w:rsidR="00BE2572" w:rsidRPr="00B138F3" w:rsidRDefault="00BE2572" w:rsidP="0069644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9644F">
            <w:pPr>
              <w:widowControl w:val="0"/>
              <w:spacing w:after="160"/>
              <w:rPr>
                <w:rFonts w:ascii="GHEA Grapalat" w:hAnsi="GHEA Grapalat" w:cs="Arial"/>
              </w:rPr>
            </w:pP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9644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69644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69644F">
            <w:pPr>
              <w:widowControl w:val="0"/>
              <w:spacing w:after="160"/>
              <w:rPr>
                <w:rFonts w:ascii="GHEA Grapalat" w:hAnsi="GHEA Grapalat"/>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FF3DE9"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af5"/>
          <w:rFonts w:ascii="GHEA Grapalat" w:hAnsi="GHEA Grapalat"/>
          <w:b/>
          <w:sz w:val="24"/>
          <w:szCs w:val="24"/>
        </w:rPr>
        <w:footnoteReference w:customMarkFollows="1" w:id="17"/>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5"/>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5"/>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5"/>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5"/>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5"/>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5"/>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5"/>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proofErr w:type="gramStart"/>
      <w:r w:rsidRPr="00B138F3">
        <w:rPr>
          <w:rFonts w:ascii="GHEA Grapalat" w:hAnsi="GHEA Grapalat"/>
        </w:rPr>
        <w:t xml:space="preserve">.. </w:t>
      </w:r>
      <w:proofErr w:type="gramEnd"/>
      <w:r w:rsidRPr="00B138F3">
        <w:rPr>
          <w:rFonts w:ascii="GHEA Grapalat" w:hAnsi="GHEA Grapalat"/>
        </w:rPr>
        <w:t xml:space="preserve">При этом Продавец заключает соглашение, </w:t>
      </w:r>
      <w:r w:rsidR="00031FCB">
        <w:rPr>
          <w:rFonts w:ascii="GHEA Grapalat" w:hAnsi="GHEA Grapalat"/>
        </w:rPr>
        <w:t>и</w:t>
      </w:r>
      <w:r w:rsidRPr="00B138F3">
        <w:rPr>
          <w:rFonts w:ascii="GHEA Grapalat" w:hAnsi="GHEA Grapalat"/>
        </w:rPr>
        <w:t xml:space="preserve">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5"/>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5"/>
          <w:rFonts w:ascii="GHEA Grapalat" w:hAnsi="GHEA Grapalat"/>
        </w:rPr>
        <w:footnoteReference w:customMarkFollows="1" w:id="26"/>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rsidR="00A852EA" w:rsidRPr="00D90A66" w:rsidRDefault="00A852EA" w:rsidP="00B46D58">
      <w:pPr>
        <w:widowControl w:val="0"/>
        <w:spacing w:after="160"/>
        <w:jc w:val="right"/>
        <w:rPr>
          <w:rFonts w:ascii="GHEA Grapalat" w:hAnsi="GHEA Grapalat"/>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2641"/>
        <w:gridCol w:w="1925"/>
        <w:gridCol w:w="1467"/>
        <w:gridCol w:w="1085"/>
        <w:gridCol w:w="1104"/>
        <w:gridCol w:w="1134"/>
        <w:gridCol w:w="992"/>
        <w:gridCol w:w="1022"/>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662DB">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5"/>
                <w:rFonts w:ascii="GHEA Grapalat" w:hAnsi="GHEA Grapalat"/>
                <w:sz w:val="16"/>
                <w:szCs w:val="16"/>
              </w:rPr>
              <w:footnoteReference w:customMarkFollows="1" w:id="2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4662DB">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10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022"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5"/>
                <w:rFonts w:ascii="GHEA Grapalat" w:hAnsi="GHEA Grapalat"/>
                <w:sz w:val="16"/>
                <w:szCs w:val="16"/>
              </w:rPr>
              <w:footnoteReference w:customMarkFollows="1" w:id="28"/>
              <w:t>***</w:t>
            </w:r>
          </w:p>
        </w:tc>
      </w:tr>
      <w:tr w:rsidR="004662DB" w:rsidRPr="00B138F3" w:rsidTr="004662DB">
        <w:trPr>
          <w:trHeight w:val="246"/>
          <w:jc w:val="center"/>
        </w:trPr>
        <w:tc>
          <w:tcPr>
            <w:tcW w:w="1242" w:type="dxa"/>
            <w:vAlign w:val="center"/>
          </w:tcPr>
          <w:p w:rsidR="004662DB" w:rsidRPr="0057764A" w:rsidRDefault="004662DB" w:rsidP="004662DB">
            <w:pPr>
              <w:jc w:val="center"/>
              <w:rPr>
                <w:rFonts w:ascii="Sylfaen" w:hAnsi="Sylfaen"/>
                <w:sz w:val="18"/>
                <w:szCs w:val="18"/>
              </w:rPr>
            </w:pPr>
            <w:r w:rsidRPr="0057764A">
              <w:rPr>
                <w:rFonts w:ascii="Sylfaen" w:hAnsi="Sylfaen"/>
                <w:sz w:val="18"/>
                <w:szCs w:val="18"/>
              </w:rPr>
              <w:t>1</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33631380</w:t>
            </w:r>
          </w:p>
        </w:tc>
        <w:tc>
          <w:tcPr>
            <w:tcW w:w="2641" w:type="dxa"/>
            <w:vAlign w:val="center"/>
          </w:tcPr>
          <w:p w:rsidR="004662DB" w:rsidRPr="0057764A" w:rsidRDefault="004662DB" w:rsidP="004662DB">
            <w:pPr>
              <w:rPr>
                <w:rFonts w:ascii="Sylfaen" w:hAnsi="Sylfaen"/>
                <w:sz w:val="18"/>
                <w:szCs w:val="18"/>
              </w:rPr>
            </w:pPr>
            <w:r w:rsidRPr="00267592">
              <w:rPr>
                <w:rFonts w:ascii="Sylfaen" w:hAnsi="Sylfaen"/>
                <w:sz w:val="18"/>
                <w:szCs w:val="18"/>
              </w:rPr>
              <w:t>Толперизон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267592">
              <w:rPr>
                <w:rFonts w:ascii="Sylfaen" w:hAnsi="Sylfaen"/>
                <w:sz w:val="18"/>
                <w:szCs w:val="18"/>
              </w:rPr>
              <w:t xml:space="preserve">Толперизон </w:t>
            </w:r>
            <w:r w:rsidRPr="0057764A">
              <w:rPr>
                <w:rFonts w:ascii="Sylfaen" w:hAnsi="Sylfaen"/>
                <w:sz w:val="18"/>
                <w:szCs w:val="18"/>
              </w:rPr>
              <w:t xml:space="preserve">Tolperisone </w:t>
            </w:r>
            <w:r>
              <w:rPr>
                <w:rFonts w:ascii="Sylfaen" w:hAnsi="Sylfaen"/>
                <w:sz w:val="18"/>
                <w:szCs w:val="18"/>
              </w:rPr>
              <w:t>150мг</w:t>
            </w:r>
          </w:p>
        </w:tc>
        <w:tc>
          <w:tcPr>
            <w:tcW w:w="1085" w:type="dxa"/>
          </w:tcPr>
          <w:p w:rsidR="004662DB" w:rsidRDefault="004662DB" w:rsidP="004662DB">
            <w:r w:rsidRPr="00473641">
              <w:rPr>
                <w:rFonts w:ascii="Sylfaen" w:hAnsi="Sylfaen"/>
                <w:sz w:val="18"/>
                <w:szCs w:val="18"/>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720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Pr="00B138F3" w:rsidRDefault="004662DB" w:rsidP="004662DB">
            <w:pPr>
              <w:widowControl w:val="0"/>
              <w:jc w:val="center"/>
              <w:rPr>
                <w:rFonts w:ascii="GHEA Grapalat" w:hAnsi="GHEA Grapalat"/>
                <w:sz w:val="16"/>
                <w:szCs w:val="16"/>
              </w:rPr>
            </w:pPr>
            <w:r>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7764A" w:rsidRDefault="004662DB" w:rsidP="004662DB">
            <w:pPr>
              <w:jc w:val="center"/>
              <w:rPr>
                <w:rFonts w:ascii="Sylfaen" w:hAnsi="Sylfaen"/>
                <w:sz w:val="18"/>
                <w:szCs w:val="18"/>
              </w:rPr>
            </w:pPr>
            <w:r w:rsidRPr="0057764A">
              <w:rPr>
                <w:rFonts w:ascii="Sylfaen" w:hAnsi="Sylfaen"/>
                <w:sz w:val="18"/>
                <w:szCs w:val="18"/>
              </w:rPr>
              <w:lastRenderedPageBreak/>
              <w:t>2</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33621210</w:t>
            </w:r>
          </w:p>
        </w:tc>
        <w:tc>
          <w:tcPr>
            <w:tcW w:w="2641" w:type="dxa"/>
            <w:vAlign w:val="bottom"/>
          </w:tcPr>
          <w:p w:rsidR="004662DB" w:rsidRDefault="004662DB" w:rsidP="004662DB">
            <w:pPr>
              <w:jc w:val="center"/>
              <w:rPr>
                <w:rFonts w:ascii="Calibri" w:hAnsi="Calibri"/>
                <w:color w:val="000000"/>
                <w:sz w:val="22"/>
                <w:szCs w:val="22"/>
              </w:rPr>
            </w:pPr>
            <w:r>
              <w:rPr>
                <w:rFonts w:ascii="Calibri" w:hAnsi="Calibri"/>
                <w:color w:val="000000"/>
                <w:sz w:val="22"/>
                <w:szCs w:val="22"/>
              </w:rPr>
              <w:t xml:space="preserve">Соединение содержавших железа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2F663F" w:rsidRDefault="004662DB" w:rsidP="004662DB">
            <w:r w:rsidRPr="00856DA5">
              <w:rPr>
                <w:rFonts w:ascii="Sylfaen" w:hAnsi="Sylfaen"/>
                <w:sz w:val="18"/>
                <w:szCs w:val="18"/>
              </w:rPr>
              <w:t xml:space="preserve">Соединение содержавших железа </w:t>
            </w:r>
            <w:r w:rsidRPr="0057764A">
              <w:rPr>
                <w:rFonts w:ascii="Sylfaen" w:hAnsi="Sylfaen"/>
                <w:sz w:val="18"/>
                <w:szCs w:val="18"/>
              </w:rPr>
              <w:t xml:space="preserve">  ferous  contained compound  </w:t>
            </w:r>
            <w:r w:rsidRPr="002F663F">
              <w:t>100мг</w:t>
            </w:r>
          </w:p>
        </w:tc>
        <w:tc>
          <w:tcPr>
            <w:tcW w:w="1085" w:type="dxa"/>
          </w:tcPr>
          <w:p w:rsidR="004662DB" w:rsidRDefault="004662DB" w:rsidP="004662DB">
            <w:r w:rsidRPr="00473641">
              <w:rPr>
                <w:rFonts w:ascii="Sylfaen" w:hAnsi="Sylfaen"/>
                <w:sz w:val="18"/>
                <w:szCs w:val="18"/>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4</w:t>
            </w:r>
            <w:r w:rsidRPr="00601A8B">
              <w:rPr>
                <w:rFonts w:ascii="Sylfaen" w:hAnsi="Sylfaen"/>
                <w:sz w:val="22"/>
                <w:szCs w:val="22"/>
              </w:rPr>
              <w:t>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7764A" w:rsidRDefault="004662DB" w:rsidP="004662DB">
            <w:pPr>
              <w:jc w:val="center"/>
              <w:rPr>
                <w:rFonts w:ascii="Sylfaen" w:hAnsi="Sylfaen"/>
                <w:sz w:val="18"/>
                <w:szCs w:val="18"/>
              </w:rPr>
            </w:pPr>
            <w:r w:rsidRPr="0057764A">
              <w:rPr>
                <w:rFonts w:ascii="Sylfaen" w:hAnsi="Sylfaen"/>
                <w:sz w:val="18"/>
                <w:szCs w:val="18"/>
              </w:rPr>
              <w:t>3</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33621210</w:t>
            </w:r>
          </w:p>
        </w:tc>
        <w:tc>
          <w:tcPr>
            <w:tcW w:w="2641" w:type="dxa"/>
            <w:vAlign w:val="center"/>
          </w:tcPr>
          <w:p w:rsidR="004662DB" w:rsidRPr="0057764A" w:rsidRDefault="004662DB" w:rsidP="004662DB">
            <w:pPr>
              <w:rPr>
                <w:rFonts w:ascii="Sylfaen" w:hAnsi="Sylfaen"/>
                <w:sz w:val="18"/>
                <w:szCs w:val="18"/>
              </w:rPr>
            </w:pPr>
            <w:r w:rsidRPr="00856DA5">
              <w:rPr>
                <w:rFonts w:ascii="Sylfaen" w:hAnsi="Sylfaen"/>
                <w:sz w:val="18"/>
                <w:szCs w:val="18"/>
              </w:rPr>
              <w:t>Соединение содержавших железа</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856DA5">
              <w:rPr>
                <w:rFonts w:ascii="Sylfaen" w:hAnsi="Sylfaen"/>
                <w:sz w:val="18"/>
                <w:szCs w:val="18"/>
              </w:rPr>
              <w:t xml:space="preserve">Соединение содержавших железа </w:t>
            </w:r>
            <w:r w:rsidRPr="0057764A">
              <w:rPr>
                <w:rFonts w:ascii="Sylfaen" w:hAnsi="Sylfaen"/>
                <w:sz w:val="18"/>
                <w:szCs w:val="18"/>
              </w:rPr>
              <w:t xml:space="preserve">  ferous  contained compound  50</w:t>
            </w:r>
            <w:r>
              <w:rPr>
                <w:rFonts w:ascii="Sylfaen" w:hAnsi="Sylfaen"/>
                <w:sz w:val="18"/>
                <w:szCs w:val="18"/>
              </w:rPr>
              <w:t>мг</w:t>
            </w:r>
            <w:r w:rsidRPr="0057764A">
              <w:rPr>
                <w:rFonts w:ascii="Sylfaen" w:hAnsi="Sylfaen"/>
                <w:sz w:val="18"/>
                <w:szCs w:val="18"/>
              </w:rPr>
              <w:t>/5</w:t>
            </w:r>
            <w:r>
              <w:rPr>
                <w:rFonts w:ascii="Sylfaen" w:hAnsi="Sylfaen"/>
                <w:sz w:val="18"/>
                <w:szCs w:val="18"/>
              </w:rPr>
              <w:t>м</w:t>
            </w:r>
            <w:r w:rsidRPr="0057764A">
              <w:rPr>
                <w:rFonts w:ascii="Sylfaen" w:hAnsi="Sylfaen"/>
                <w:sz w:val="18"/>
                <w:szCs w:val="18"/>
              </w:rPr>
              <w:t xml:space="preserve">լ  </w:t>
            </w:r>
            <w:r w:rsidRPr="0057764A">
              <w:rPr>
                <w:rFonts w:ascii="Sylfaen" w:hAnsi="Sylfaen"/>
                <w:sz w:val="18"/>
                <w:szCs w:val="18"/>
                <w:lang w:val="hy-AM"/>
              </w:rPr>
              <w:t>100</w:t>
            </w:r>
            <w:r>
              <w:rPr>
                <w:rFonts w:ascii="Sylfaen" w:hAnsi="Sylfaen"/>
                <w:sz w:val="18"/>
                <w:szCs w:val="18"/>
              </w:rPr>
              <w:t>м</w:t>
            </w:r>
            <w:r w:rsidRPr="0057764A">
              <w:rPr>
                <w:rFonts w:ascii="Sylfaen" w:hAnsi="Sylfaen"/>
                <w:sz w:val="18"/>
                <w:szCs w:val="18"/>
              </w:rPr>
              <w:t>լ</w:t>
            </w:r>
          </w:p>
        </w:tc>
        <w:tc>
          <w:tcPr>
            <w:tcW w:w="1085" w:type="dxa"/>
            <w:vAlign w:val="center"/>
          </w:tcPr>
          <w:p w:rsidR="004662DB" w:rsidRPr="0057764A" w:rsidRDefault="004662DB" w:rsidP="004662DB">
            <w:pPr>
              <w:jc w:val="center"/>
              <w:rPr>
                <w:rFonts w:ascii="Sylfaen" w:hAnsi="Sylfaen"/>
                <w:sz w:val="18"/>
                <w:szCs w:val="18"/>
              </w:rPr>
            </w:pPr>
            <w:r w:rsidRPr="00856DA5">
              <w:rPr>
                <w:rFonts w:ascii="Sylfaen" w:hAnsi="Sylfaen"/>
                <w:sz w:val="18"/>
                <w:szCs w:val="18"/>
              </w:rPr>
              <w:t>амп.</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7764A" w:rsidRDefault="004662DB" w:rsidP="004662DB">
            <w:pPr>
              <w:jc w:val="center"/>
              <w:rPr>
                <w:rFonts w:ascii="Sylfaen" w:hAnsi="Sylfaen"/>
                <w:sz w:val="18"/>
                <w:szCs w:val="18"/>
              </w:rPr>
            </w:pPr>
            <w:r w:rsidRPr="0057764A">
              <w:rPr>
                <w:rFonts w:ascii="Sylfaen" w:hAnsi="Sylfaen"/>
                <w:sz w:val="18"/>
                <w:szCs w:val="18"/>
              </w:rPr>
              <w:t>4</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33651125</w:t>
            </w:r>
          </w:p>
        </w:tc>
        <w:tc>
          <w:tcPr>
            <w:tcW w:w="2641" w:type="dxa"/>
            <w:vAlign w:val="center"/>
          </w:tcPr>
          <w:p w:rsidR="004662DB" w:rsidRPr="0057764A" w:rsidRDefault="004662DB" w:rsidP="004662DB">
            <w:pPr>
              <w:rPr>
                <w:rFonts w:ascii="Sylfaen" w:hAnsi="Sylfaen"/>
                <w:sz w:val="18"/>
                <w:szCs w:val="18"/>
              </w:rPr>
            </w:pPr>
            <w:r w:rsidRPr="00267592">
              <w:rPr>
                <w:rFonts w:ascii="Sylfaen" w:hAnsi="Sylfaen"/>
                <w:sz w:val="18"/>
                <w:szCs w:val="18"/>
              </w:rPr>
              <w:t>азитромицин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267592">
              <w:rPr>
                <w:rFonts w:ascii="Sylfaen" w:hAnsi="Sylfaen"/>
                <w:sz w:val="18"/>
                <w:szCs w:val="18"/>
              </w:rPr>
              <w:t xml:space="preserve">азитромицин 200 мг / 5 мл </w:t>
            </w:r>
            <w:r w:rsidRPr="00A852EA">
              <w:rPr>
                <w:rFonts w:ascii="Sylfaen" w:hAnsi="Sylfaen"/>
                <w:sz w:val="18"/>
                <w:szCs w:val="18"/>
              </w:rPr>
              <w:t>15</w:t>
            </w:r>
            <w:r w:rsidRPr="00267592">
              <w:rPr>
                <w:rFonts w:ascii="Sylfaen" w:hAnsi="Sylfaen"/>
                <w:sz w:val="18"/>
                <w:szCs w:val="18"/>
              </w:rPr>
              <w:t xml:space="preserve"> мл препарата для внутреннего введения порошка</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sz w:val="18"/>
                <w:szCs w:val="18"/>
              </w:rPr>
              <w:t>штука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15</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tcPr>
          <w:p w:rsidR="004662DB" w:rsidRPr="0057764A" w:rsidRDefault="004662DB" w:rsidP="004662DB">
            <w:pPr>
              <w:rPr>
                <w:sz w:val="18"/>
                <w:szCs w:val="18"/>
              </w:rPr>
            </w:pPr>
            <w:r w:rsidRPr="0057764A">
              <w:rPr>
                <w:sz w:val="18"/>
                <w:szCs w:val="18"/>
              </w:rPr>
              <w:t>5</w:t>
            </w:r>
          </w:p>
        </w:tc>
        <w:tc>
          <w:tcPr>
            <w:tcW w:w="1633" w:type="dxa"/>
          </w:tcPr>
          <w:p w:rsidR="004662DB" w:rsidRPr="0057764A" w:rsidRDefault="004662DB" w:rsidP="004662DB">
            <w:pPr>
              <w:rPr>
                <w:sz w:val="18"/>
                <w:szCs w:val="18"/>
              </w:rPr>
            </w:pPr>
            <w:r w:rsidRPr="0057764A">
              <w:rPr>
                <w:sz w:val="18"/>
                <w:szCs w:val="18"/>
              </w:rPr>
              <w:t>33651125</w:t>
            </w:r>
          </w:p>
        </w:tc>
        <w:tc>
          <w:tcPr>
            <w:tcW w:w="2641" w:type="dxa"/>
          </w:tcPr>
          <w:p w:rsidR="004662DB" w:rsidRDefault="004662DB" w:rsidP="004662DB">
            <w:r w:rsidRPr="004E539A">
              <w:t>азитромицин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267592">
              <w:rPr>
                <w:rFonts w:ascii="Sylfaen" w:hAnsi="Sylfaen"/>
                <w:sz w:val="18"/>
                <w:szCs w:val="18"/>
              </w:rPr>
              <w:t xml:space="preserve">азитромицин </w:t>
            </w:r>
            <w:r w:rsidRPr="00A852EA">
              <w:rPr>
                <w:rFonts w:ascii="Sylfaen" w:hAnsi="Sylfaen"/>
                <w:sz w:val="18"/>
                <w:szCs w:val="18"/>
              </w:rPr>
              <w:t>1</w:t>
            </w:r>
            <w:r w:rsidRPr="00267592">
              <w:rPr>
                <w:rFonts w:ascii="Sylfaen" w:hAnsi="Sylfaen"/>
                <w:sz w:val="18"/>
                <w:szCs w:val="18"/>
              </w:rPr>
              <w:t xml:space="preserve">00 мг / 5 мл </w:t>
            </w:r>
            <w:r w:rsidRPr="00A852EA">
              <w:rPr>
                <w:rFonts w:ascii="Sylfaen" w:hAnsi="Sylfaen"/>
                <w:sz w:val="18"/>
                <w:szCs w:val="18"/>
              </w:rPr>
              <w:t>2</w:t>
            </w:r>
            <w:r w:rsidRPr="00267592">
              <w:rPr>
                <w:rFonts w:ascii="Sylfaen" w:hAnsi="Sylfaen"/>
                <w:sz w:val="18"/>
                <w:szCs w:val="18"/>
              </w:rPr>
              <w:t>0 мл препарата для внутреннего введения порошка</w:t>
            </w:r>
          </w:p>
        </w:tc>
        <w:tc>
          <w:tcPr>
            <w:tcW w:w="1085" w:type="dxa"/>
          </w:tcPr>
          <w:p w:rsidR="004662DB" w:rsidRDefault="004662DB" w:rsidP="004662DB">
            <w:r>
              <w:rPr>
                <w:rFonts w:ascii="Sylfaen" w:hAnsi="Sylfaen"/>
                <w:sz w:val="18"/>
                <w:szCs w:val="18"/>
              </w:rPr>
              <w:t>штука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15</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A852EA" w:rsidRDefault="004662DB" w:rsidP="004662DB">
            <w:pPr>
              <w:jc w:val="center"/>
              <w:rPr>
                <w:rFonts w:ascii="Sylfaen" w:hAnsi="Sylfaen"/>
                <w:sz w:val="18"/>
                <w:szCs w:val="18"/>
                <w:lang w:val="en-US"/>
              </w:rPr>
            </w:pPr>
            <w:r>
              <w:rPr>
                <w:rFonts w:ascii="Sylfaen" w:hAnsi="Sylfaen"/>
                <w:sz w:val="18"/>
                <w:szCs w:val="18"/>
                <w:lang w:val="en-US"/>
              </w:rPr>
              <w:t>6</w:t>
            </w:r>
          </w:p>
        </w:tc>
        <w:tc>
          <w:tcPr>
            <w:tcW w:w="1633" w:type="dxa"/>
          </w:tcPr>
          <w:p w:rsidR="004662DB" w:rsidRPr="0057764A" w:rsidRDefault="004662DB" w:rsidP="004662DB">
            <w:pPr>
              <w:rPr>
                <w:sz w:val="18"/>
                <w:szCs w:val="18"/>
              </w:rPr>
            </w:pPr>
            <w:r w:rsidRPr="0057764A">
              <w:rPr>
                <w:sz w:val="18"/>
                <w:szCs w:val="18"/>
              </w:rPr>
              <w:t>33621110</w:t>
            </w:r>
          </w:p>
        </w:tc>
        <w:tc>
          <w:tcPr>
            <w:tcW w:w="2641" w:type="dxa"/>
          </w:tcPr>
          <w:p w:rsidR="004662DB" w:rsidRDefault="004662DB" w:rsidP="004662DB">
            <w:r w:rsidRPr="00993829">
              <w:rPr>
                <w:rFonts w:ascii="GHEA Grapalat" w:hAnsi="GHEA Grapalat"/>
                <w:sz w:val="16"/>
                <w:szCs w:val="16"/>
              </w:rPr>
              <w:t xml:space="preserve">Варфарин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Варфарин таблетка </w:t>
            </w:r>
            <w:r>
              <w:rPr>
                <w:rFonts w:ascii="GHEA Grapalat" w:hAnsi="GHEA Grapalat"/>
                <w:sz w:val="16"/>
                <w:szCs w:val="16"/>
              </w:rPr>
              <w:t>2</w:t>
            </w:r>
            <w:r w:rsidRPr="00E829E0">
              <w:rPr>
                <w:rFonts w:ascii="GHEA Grapalat" w:hAnsi="GHEA Grapalat"/>
                <w:sz w:val="16"/>
                <w:szCs w:val="16"/>
              </w:rPr>
              <w:t xml:space="preserve"> мг </w:t>
            </w:r>
            <w:r w:rsidRPr="00E829E0">
              <w:rPr>
                <w:rFonts w:ascii="GHEA Grapalat" w:hAnsi="GHEA Grapalat"/>
                <w:color w:val="000000"/>
                <w:sz w:val="16"/>
                <w:szCs w:val="16"/>
              </w:rPr>
              <w:t>warfarin</w:t>
            </w:r>
          </w:p>
        </w:tc>
        <w:tc>
          <w:tcPr>
            <w:tcW w:w="1085" w:type="dxa"/>
          </w:tcPr>
          <w:p w:rsidR="004662DB" w:rsidRPr="00E829E0" w:rsidRDefault="004662DB" w:rsidP="004662DB">
            <w:pP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6</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A852EA" w:rsidRDefault="004662DB" w:rsidP="004662DB">
            <w:pPr>
              <w:jc w:val="center"/>
              <w:rPr>
                <w:rFonts w:ascii="Sylfaen" w:hAnsi="Sylfaen"/>
                <w:sz w:val="18"/>
                <w:szCs w:val="18"/>
                <w:lang w:val="en-US"/>
              </w:rPr>
            </w:pPr>
            <w:r>
              <w:rPr>
                <w:rFonts w:ascii="Sylfaen" w:hAnsi="Sylfaen"/>
                <w:sz w:val="18"/>
                <w:szCs w:val="18"/>
                <w:lang w:val="en-US"/>
              </w:rPr>
              <w:t>7</w:t>
            </w:r>
          </w:p>
        </w:tc>
        <w:tc>
          <w:tcPr>
            <w:tcW w:w="1633" w:type="dxa"/>
          </w:tcPr>
          <w:p w:rsidR="004662DB" w:rsidRPr="0057764A" w:rsidRDefault="004662DB" w:rsidP="004662DB">
            <w:pPr>
              <w:rPr>
                <w:sz w:val="18"/>
                <w:szCs w:val="18"/>
              </w:rPr>
            </w:pPr>
            <w:r w:rsidRPr="0057764A">
              <w:rPr>
                <w:sz w:val="18"/>
                <w:szCs w:val="18"/>
              </w:rPr>
              <w:t>33621110</w:t>
            </w:r>
          </w:p>
        </w:tc>
        <w:tc>
          <w:tcPr>
            <w:tcW w:w="2641" w:type="dxa"/>
          </w:tcPr>
          <w:p w:rsidR="004662DB" w:rsidRDefault="004662DB" w:rsidP="004662DB">
            <w:r w:rsidRPr="00993829">
              <w:rPr>
                <w:rFonts w:ascii="GHEA Grapalat" w:hAnsi="GHEA Grapalat"/>
                <w:sz w:val="16"/>
                <w:szCs w:val="16"/>
              </w:rPr>
              <w:t xml:space="preserve">Варфарин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Варфарин таблетка </w:t>
            </w:r>
            <w:r>
              <w:rPr>
                <w:rFonts w:ascii="GHEA Grapalat" w:hAnsi="GHEA Grapalat"/>
                <w:sz w:val="16"/>
                <w:szCs w:val="16"/>
              </w:rPr>
              <w:t>2,</w:t>
            </w:r>
            <w:r w:rsidRPr="00E829E0">
              <w:rPr>
                <w:rFonts w:ascii="GHEA Grapalat" w:hAnsi="GHEA Grapalat"/>
                <w:sz w:val="16"/>
                <w:szCs w:val="16"/>
              </w:rPr>
              <w:t xml:space="preserve">5 мг </w:t>
            </w:r>
            <w:r w:rsidRPr="00E829E0">
              <w:rPr>
                <w:rFonts w:ascii="GHEA Grapalat" w:hAnsi="GHEA Grapalat"/>
                <w:color w:val="000000"/>
                <w:sz w:val="16"/>
                <w:szCs w:val="16"/>
              </w:rPr>
              <w:t>warfarin</w:t>
            </w:r>
          </w:p>
        </w:tc>
        <w:tc>
          <w:tcPr>
            <w:tcW w:w="1085" w:type="dxa"/>
          </w:tcPr>
          <w:p w:rsidR="004662DB" w:rsidRPr="00E829E0" w:rsidRDefault="004662DB" w:rsidP="004662DB">
            <w:pP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400</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w:t>
            </w:r>
            <w:r w:rsidRPr="004662DB">
              <w:rPr>
                <w:sz w:val="16"/>
                <w:szCs w:val="16"/>
              </w:rPr>
              <w:lastRenderedPageBreak/>
              <w:t>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A852EA" w:rsidRDefault="004662DB" w:rsidP="004662DB">
            <w:pPr>
              <w:jc w:val="center"/>
              <w:rPr>
                <w:rFonts w:ascii="Sylfaen" w:hAnsi="Sylfaen"/>
                <w:sz w:val="18"/>
                <w:szCs w:val="18"/>
                <w:lang w:val="en-US"/>
              </w:rPr>
            </w:pPr>
            <w:r>
              <w:rPr>
                <w:rFonts w:ascii="Sylfaen" w:hAnsi="Sylfaen"/>
                <w:sz w:val="18"/>
                <w:szCs w:val="18"/>
                <w:lang w:val="en-US"/>
              </w:rPr>
              <w:lastRenderedPageBreak/>
              <w:t>8</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33691128</w:t>
            </w:r>
          </w:p>
        </w:tc>
        <w:tc>
          <w:tcPr>
            <w:tcW w:w="2641" w:type="dxa"/>
            <w:vAlign w:val="center"/>
          </w:tcPr>
          <w:p w:rsidR="004662DB" w:rsidRPr="0057764A" w:rsidRDefault="004662DB" w:rsidP="004662DB">
            <w:pPr>
              <w:rPr>
                <w:rFonts w:ascii="Sylfaen" w:hAnsi="Sylfaen"/>
                <w:sz w:val="18"/>
                <w:szCs w:val="18"/>
              </w:rPr>
            </w:pPr>
            <w:r>
              <w:rPr>
                <w:rFonts w:ascii="Sylfaen" w:hAnsi="Sylfaen"/>
                <w:sz w:val="18"/>
                <w:szCs w:val="18"/>
              </w:rPr>
              <w:t>Перметрин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FB102B">
              <w:rPr>
                <w:rFonts w:ascii="Sylfaen" w:hAnsi="Sylfaen"/>
                <w:sz w:val="18"/>
                <w:szCs w:val="18"/>
              </w:rPr>
              <w:t>Перметрин 5% -50,0 г</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sz w:val="18"/>
                <w:szCs w:val="18"/>
              </w:rPr>
              <w:t>штука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3</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A852EA" w:rsidRDefault="004662DB" w:rsidP="004662DB">
            <w:pPr>
              <w:jc w:val="center"/>
              <w:rPr>
                <w:rFonts w:ascii="Sylfaen" w:hAnsi="Sylfaen"/>
                <w:sz w:val="18"/>
                <w:szCs w:val="18"/>
                <w:lang w:val="en-US"/>
              </w:rPr>
            </w:pPr>
            <w:r>
              <w:rPr>
                <w:rFonts w:ascii="Sylfaen" w:hAnsi="Sylfaen"/>
                <w:sz w:val="18"/>
                <w:szCs w:val="18"/>
                <w:lang w:val="en-US"/>
              </w:rPr>
              <w:t>9</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36631281</w:t>
            </w:r>
          </w:p>
        </w:tc>
        <w:tc>
          <w:tcPr>
            <w:tcW w:w="2641" w:type="dxa"/>
            <w:vAlign w:val="center"/>
          </w:tcPr>
          <w:p w:rsidR="004662DB" w:rsidRPr="00FB102B" w:rsidRDefault="004662DB" w:rsidP="004662DB">
            <w:pPr>
              <w:rPr>
                <w:rFonts w:ascii="Sylfaen" w:hAnsi="Sylfaen"/>
                <w:sz w:val="18"/>
                <w:szCs w:val="18"/>
              </w:rPr>
            </w:pPr>
            <w:r w:rsidRPr="00FB102B">
              <w:rPr>
                <w:rFonts w:ascii="Sylfaen" w:hAnsi="Sylfaen"/>
                <w:sz w:val="18"/>
                <w:szCs w:val="18"/>
              </w:rPr>
              <w:t>Офлоксацин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BA1BA9">
              <w:rPr>
                <w:rFonts w:ascii="Sylfaen" w:hAnsi="Sylfaen"/>
                <w:sz w:val="18"/>
                <w:szCs w:val="18"/>
              </w:rPr>
              <w:t>Офлоксацин офлоксацина ацетат 0,3% 5 мл</w:t>
            </w:r>
            <w:r w:rsidRPr="00FB102B">
              <w:rPr>
                <w:rFonts w:ascii="Sylfaen" w:hAnsi="Sylfaen"/>
                <w:sz w:val="18"/>
                <w:szCs w:val="18"/>
              </w:rPr>
              <w:t xml:space="preserve"> </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sz w:val="18"/>
                <w:szCs w:val="18"/>
              </w:rPr>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3</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A852EA" w:rsidRDefault="004662DB" w:rsidP="004662DB">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0</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36611240</w:t>
            </w:r>
          </w:p>
        </w:tc>
        <w:tc>
          <w:tcPr>
            <w:tcW w:w="2641" w:type="dxa"/>
            <w:vAlign w:val="center"/>
          </w:tcPr>
          <w:p w:rsidR="004662DB" w:rsidRPr="0057764A" w:rsidRDefault="004662DB" w:rsidP="004662DB">
            <w:pPr>
              <w:rPr>
                <w:rFonts w:ascii="Sylfaen" w:hAnsi="Sylfaen"/>
                <w:sz w:val="18"/>
                <w:szCs w:val="18"/>
              </w:rPr>
            </w:pPr>
            <w:r w:rsidRPr="00FB102B">
              <w:rPr>
                <w:rFonts w:ascii="Sylfaen" w:hAnsi="Sylfaen"/>
                <w:sz w:val="18"/>
                <w:szCs w:val="18"/>
              </w:rPr>
              <w:t xml:space="preserve">Активированный уголь,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FB102B">
              <w:rPr>
                <w:rFonts w:ascii="Sylfaen" w:hAnsi="Sylfaen"/>
                <w:sz w:val="18"/>
                <w:szCs w:val="18"/>
              </w:rPr>
              <w:t>Активированный уголь, 250 мг</w:t>
            </w:r>
          </w:p>
        </w:tc>
        <w:tc>
          <w:tcPr>
            <w:tcW w:w="1085" w:type="dxa"/>
            <w:vAlign w:val="center"/>
          </w:tcPr>
          <w:p w:rsidR="004662DB" w:rsidRPr="0057764A" w:rsidRDefault="004662DB" w:rsidP="004662DB">
            <w:pPr>
              <w:jc w:val="center"/>
              <w:rPr>
                <w:rFonts w:ascii="Sylfaen" w:hAnsi="Sylfaen"/>
                <w:sz w:val="18"/>
                <w:szCs w:val="18"/>
              </w:rPr>
            </w:pPr>
            <w:r w:rsidRPr="00FB102B">
              <w:rPr>
                <w:rFonts w:ascii="Sylfaen" w:hAnsi="Sylfaen"/>
                <w:sz w:val="18"/>
                <w:szCs w:val="18"/>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50</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A852EA" w:rsidRDefault="004662DB" w:rsidP="004662DB">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1</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33611390</w:t>
            </w:r>
          </w:p>
        </w:tc>
        <w:tc>
          <w:tcPr>
            <w:tcW w:w="2641" w:type="dxa"/>
            <w:vAlign w:val="center"/>
          </w:tcPr>
          <w:p w:rsidR="004662DB" w:rsidRPr="0057764A" w:rsidRDefault="004662DB" w:rsidP="004662DB">
            <w:pPr>
              <w:rPr>
                <w:rFonts w:ascii="Sylfaen" w:hAnsi="Sylfaen"/>
                <w:sz w:val="18"/>
                <w:szCs w:val="18"/>
              </w:rPr>
            </w:pPr>
            <w:r w:rsidRPr="0025735C">
              <w:rPr>
                <w:rFonts w:ascii="Sylfaen" w:hAnsi="Sylfaen"/>
                <w:sz w:val="18"/>
                <w:szCs w:val="18"/>
              </w:rPr>
              <w:t xml:space="preserve">Пиридоксин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25735C">
              <w:rPr>
                <w:rFonts w:ascii="Sylfaen" w:hAnsi="Sylfaen"/>
                <w:sz w:val="18"/>
                <w:szCs w:val="18"/>
              </w:rPr>
              <w:t>Пиридоксин раствор 50 мг / мл, 1,0 мл</w:t>
            </w:r>
          </w:p>
        </w:tc>
        <w:tc>
          <w:tcPr>
            <w:tcW w:w="1085" w:type="dxa"/>
            <w:vAlign w:val="center"/>
          </w:tcPr>
          <w:p w:rsidR="004662DB" w:rsidRPr="0057764A" w:rsidRDefault="004662DB" w:rsidP="004662D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100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A852EA" w:rsidRDefault="004662DB" w:rsidP="004662DB">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2</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33671113</w:t>
            </w:r>
          </w:p>
        </w:tc>
        <w:tc>
          <w:tcPr>
            <w:tcW w:w="2641" w:type="dxa"/>
            <w:vAlign w:val="center"/>
          </w:tcPr>
          <w:p w:rsidR="004662DB" w:rsidRPr="0057764A" w:rsidRDefault="004662DB" w:rsidP="004662DB">
            <w:pPr>
              <w:rPr>
                <w:rFonts w:ascii="Sylfaen" w:hAnsi="Sylfaen"/>
                <w:sz w:val="18"/>
                <w:szCs w:val="18"/>
              </w:rPr>
            </w:pPr>
            <w:r w:rsidRPr="00685DDF">
              <w:rPr>
                <w:rFonts w:ascii="Sylfaen" w:hAnsi="Sylfaen" w:cs="Helvetica"/>
                <w:color w:val="333333"/>
                <w:sz w:val="20"/>
                <w:szCs w:val="20"/>
                <w:shd w:val="clear" w:color="auto" w:fill="FFFFFF"/>
                <w:lang w:val="hy-AM"/>
              </w:rPr>
              <w:t>Сальбутамол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bottom"/>
          </w:tcPr>
          <w:p w:rsidR="004662DB" w:rsidRPr="00A04181" w:rsidRDefault="004662DB" w:rsidP="004662DB">
            <w:pPr>
              <w:rPr>
                <w:rFonts w:ascii="Sylfaen" w:hAnsi="Sylfaen" w:cs="Calibri"/>
                <w:sz w:val="20"/>
                <w:szCs w:val="20"/>
                <w:lang w:val="hy-AM"/>
              </w:rPr>
            </w:pPr>
            <w:r w:rsidRPr="00685DDF">
              <w:rPr>
                <w:rFonts w:ascii="Sylfaen" w:hAnsi="Sylfaen" w:cs="Helvetica"/>
                <w:color w:val="333333"/>
                <w:sz w:val="20"/>
                <w:szCs w:val="20"/>
                <w:shd w:val="clear" w:color="auto" w:fill="FFFFFF"/>
                <w:lang w:val="hy-AM"/>
              </w:rPr>
              <w:t>Сальбутамол</w:t>
            </w:r>
            <w:r w:rsidRPr="00A04181">
              <w:rPr>
                <w:rFonts w:ascii="Sylfaen" w:hAnsi="Sylfaen" w:cs="Calibri"/>
                <w:sz w:val="20"/>
                <w:szCs w:val="20"/>
                <w:lang w:val="hy-AM"/>
              </w:rPr>
              <w:t xml:space="preserve"> (</w:t>
            </w:r>
            <w:r w:rsidRPr="00685DDF">
              <w:rPr>
                <w:rFonts w:ascii="Sylfaen" w:hAnsi="Sylfaen" w:cs="Helvetica"/>
                <w:color w:val="333333"/>
                <w:sz w:val="20"/>
                <w:szCs w:val="20"/>
                <w:shd w:val="clear" w:color="auto" w:fill="FFFFFF"/>
                <w:lang w:val="hy-AM"/>
              </w:rPr>
              <w:t>салбутамол сульфат</w:t>
            </w:r>
            <w:r w:rsidRPr="00A04181">
              <w:rPr>
                <w:rFonts w:ascii="Sylfaen" w:hAnsi="Sylfaen" w:cs="Calibri"/>
                <w:sz w:val="20"/>
                <w:szCs w:val="20"/>
                <w:lang w:val="hy-AM"/>
              </w:rPr>
              <w:t xml:space="preserve">) salbutamol </w:t>
            </w:r>
            <w:r w:rsidRPr="00A04181">
              <w:rPr>
                <w:rFonts w:ascii="Sylfaen" w:hAnsi="Sylfaen" w:cs="Calibri"/>
                <w:sz w:val="20"/>
                <w:szCs w:val="20"/>
                <w:lang w:val="hy-AM"/>
              </w:rPr>
              <w:lastRenderedPageBreak/>
              <w:t xml:space="preserve">(salbutamol sulfate) </w:t>
            </w:r>
            <w:r w:rsidRPr="00685DDF">
              <w:rPr>
                <w:rFonts w:ascii="Sylfaen" w:hAnsi="Sylfaen" w:cs="Helvetica"/>
                <w:color w:val="333333"/>
                <w:sz w:val="20"/>
                <w:szCs w:val="20"/>
                <w:shd w:val="clear" w:color="auto" w:fill="FFFFFF"/>
                <w:lang w:val="hy-AM"/>
              </w:rPr>
              <w:t>100мкг / доза</w:t>
            </w:r>
            <w:r w:rsidRPr="00A04181">
              <w:rPr>
                <w:rFonts w:ascii="Sylfaen" w:hAnsi="Sylfaen" w:cs="Calibri"/>
                <w:sz w:val="20"/>
                <w:szCs w:val="20"/>
                <w:lang w:val="hy-AM"/>
              </w:rPr>
              <w:t xml:space="preserve">  </w:t>
            </w:r>
          </w:p>
        </w:tc>
        <w:tc>
          <w:tcPr>
            <w:tcW w:w="1085" w:type="dxa"/>
            <w:vAlign w:val="bottom"/>
          </w:tcPr>
          <w:p w:rsidR="004662DB" w:rsidRPr="00685DDF" w:rsidRDefault="004662DB" w:rsidP="004662DB">
            <w:pPr>
              <w:widowControl w:val="0"/>
              <w:spacing w:after="120"/>
              <w:rPr>
                <w:rFonts w:ascii="GHEA Grapalat" w:hAnsi="GHEA Grapalat"/>
                <w:sz w:val="16"/>
                <w:szCs w:val="16"/>
                <w:lang w:val="hy-AM"/>
              </w:rPr>
            </w:pPr>
            <w:r>
              <w:rPr>
                <w:rFonts w:ascii="GHEA Grapalat" w:hAnsi="GHEA Grapalat"/>
                <w:sz w:val="16"/>
                <w:szCs w:val="16"/>
                <w:lang w:val="en-US"/>
              </w:rPr>
              <w:lastRenderedPageBreak/>
              <w:t>Штук</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4</w:t>
            </w:r>
            <w:r w:rsidRPr="00601A8B">
              <w:rPr>
                <w:rFonts w:ascii="Sylfaen" w:hAnsi="Sylfaen"/>
                <w:sz w:val="22"/>
                <w:szCs w:val="22"/>
              </w:rPr>
              <w:t>4</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Армавирском марзе, Гегакерт </w:t>
            </w:r>
            <w:r w:rsidRPr="004662DB">
              <w:rPr>
                <w:sz w:val="16"/>
                <w:szCs w:val="16"/>
              </w:rPr>
              <w:lastRenderedPageBreak/>
              <w:t>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A852EA" w:rsidRDefault="004662DB" w:rsidP="004662DB">
            <w:pPr>
              <w:jc w:val="center"/>
              <w:rPr>
                <w:rFonts w:ascii="Sylfaen" w:hAnsi="Sylfaen"/>
                <w:sz w:val="18"/>
                <w:szCs w:val="18"/>
                <w:lang w:val="en-US"/>
              </w:rPr>
            </w:pPr>
            <w:r w:rsidRPr="0057764A">
              <w:rPr>
                <w:rFonts w:ascii="Sylfaen" w:hAnsi="Sylfaen"/>
                <w:sz w:val="18"/>
                <w:szCs w:val="18"/>
              </w:rPr>
              <w:lastRenderedPageBreak/>
              <w:t>1</w:t>
            </w:r>
            <w:r>
              <w:rPr>
                <w:rFonts w:ascii="Sylfaen" w:hAnsi="Sylfaen"/>
                <w:sz w:val="18"/>
                <w:szCs w:val="18"/>
                <w:lang w:val="en-US"/>
              </w:rPr>
              <w:t>3</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33671114</w:t>
            </w:r>
          </w:p>
        </w:tc>
        <w:tc>
          <w:tcPr>
            <w:tcW w:w="2641" w:type="dxa"/>
          </w:tcPr>
          <w:p w:rsidR="004662DB" w:rsidRDefault="004662DB" w:rsidP="004662DB">
            <w:r w:rsidRPr="00F91AAB">
              <w:rPr>
                <w:rFonts w:ascii="GHEA Grapalat" w:hAnsi="GHEA Grapalat"/>
                <w:sz w:val="16"/>
                <w:szCs w:val="16"/>
              </w:rPr>
              <w:t>Аминофиллин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E829E0">
              <w:rPr>
                <w:rFonts w:ascii="GHEA Grapalat" w:hAnsi="GHEA Grapalat"/>
                <w:sz w:val="16"/>
                <w:szCs w:val="16"/>
              </w:rPr>
              <w:t>Аминофиллин</w:t>
            </w:r>
            <w:r w:rsidRPr="0057764A">
              <w:rPr>
                <w:rFonts w:ascii="Sylfaen" w:hAnsi="Sylfaen"/>
                <w:sz w:val="18"/>
                <w:szCs w:val="18"/>
              </w:rPr>
              <w:t xml:space="preserve"> Aminophyiiine   </w:t>
            </w:r>
            <w:r w:rsidRPr="00E829E0">
              <w:rPr>
                <w:rFonts w:ascii="GHEA Grapalat" w:hAnsi="GHEA Grapalat"/>
                <w:sz w:val="16"/>
                <w:szCs w:val="16"/>
              </w:rPr>
              <w:t>раствор для инъекций</w:t>
            </w:r>
            <w:r>
              <w:rPr>
                <w:rFonts w:ascii="Sylfaen" w:hAnsi="Sylfaen"/>
                <w:sz w:val="18"/>
                <w:szCs w:val="18"/>
              </w:rPr>
              <w:t>,24мг</w:t>
            </w:r>
            <w:r w:rsidRPr="0057764A">
              <w:rPr>
                <w:rFonts w:ascii="Sylfaen" w:hAnsi="Sylfaen"/>
                <w:sz w:val="18"/>
                <w:szCs w:val="18"/>
              </w:rPr>
              <w:t>/</w:t>
            </w:r>
            <w:r>
              <w:rPr>
                <w:rFonts w:ascii="Sylfaen" w:hAnsi="Sylfaen"/>
                <w:sz w:val="18"/>
                <w:szCs w:val="18"/>
              </w:rPr>
              <w:t>м</w:t>
            </w:r>
            <w:r w:rsidRPr="00E829E0">
              <w:rPr>
                <w:rFonts w:ascii="GHEA Grapalat" w:hAnsi="GHEA Grapalat"/>
                <w:sz w:val="16"/>
                <w:szCs w:val="16"/>
              </w:rPr>
              <w:t>л</w:t>
            </w:r>
            <w:r w:rsidRPr="0057764A">
              <w:rPr>
                <w:rFonts w:ascii="Sylfaen" w:hAnsi="Sylfaen"/>
                <w:sz w:val="18"/>
                <w:szCs w:val="18"/>
              </w:rPr>
              <w:t xml:space="preserve"> 5</w:t>
            </w:r>
            <w:r>
              <w:rPr>
                <w:rFonts w:ascii="Sylfaen" w:hAnsi="Sylfaen"/>
                <w:sz w:val="18"/>
                <w:szCs w:val="18"/>
              </w:rPr>
              <w:t xml:space="preserve"> м</w:t>
            </w:r>
            <w:r w:rsidRPr="00E829E0">
              <w:rPr>
                <w:rFonts w:ascii="GHEA Grapalat" w:hAnsi="GHEA Grapalat"/>
                <w:sz w:val="16"/>
                <w:szCs w:val="16"/>
              </w:rPr>
              <w:t>л</w:t>
            </w:r>
          </w:p>
        </w:tc>
        <w:tc>
          <w:tcPr>
            <w:tcW w:w="1085" w:type="dxa"/>
            <w:vAlign w:val="center"/>
          </w:tcPr>
          <w:p w:rsidR="004662DB" w:rsidRPr="00D97526" w:rsidRDefault="004662DB" w:rsidP="004662DB">
            <w:pPr>
              <w:jc w:val="center"/>
              <w:rPr>
                <w:rFonts w:ascii="Sylfaen" w:hAnsi="Sylfaen"/>
                <w:sz w:val="18"/>
                <w:szCs w:val="18"/>
                <w:lang w:val="en-US"/>
              </w:rPr>
            </w:pPr>
            <w:r w:rsidRPr="001600F7">
              <w:rPr>
                <w:rFonts w:ascii="GHEA Grapalat" w:hAnsi="GHEA Grapalat"/>
                <w:color w:val="000000"/>
                <w:sz w:val="16"/>
                <w:szCs w:val="16"/>
                <w:lang w:val="en-US" w:eastAsia="en-US" w:bidi="ar-SA"/>
              </w:rPr>
              <w:t xml:space="preserve">ампула  </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40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A852EA" w:rsidRDefault="004662DB" w:rsidP="004662DB">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4</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33671114</w:t>
            </w:r>
          </w:p>
        </w:tc>
        <w:tc>
          <w:tcPr>
            <w:tcW w:w="2641" w:type="dxa"/>
          </w:tcPr>
          <w:p w:rsidR="004662DB" w:rsidRDefault="004662DB" w:rsidP="004662DB">
            <w:r w:rsidRPr="00F91AAB">
              <w:rPr>
                <w:rFonts w:ascii="GHEA Grapalat" w:hAnsi="GHEA Grapalat"/>
                <w:sz w:val="16"/>
                <w:szCs w:val="16"/>
              </w:rPr>
              <w:t>Аминофиллин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Аминофиллин, Aminophylline таблетка </w:t>
            </w:r>
            <w:r>
              <w:rPr>
                <w:rFonts w:ascii="GHEA Grapalat" w:hAnsi="GHEA Grapalat"/>
                <w:sz w:val="16"/>
                <w:szCs w:val="16"/>
                <w:lang w:val="en-US"/>
              </w:rPr>
              <w:t>15</w:t>
            </w:r>
            <w:r w:rsidRPr="00E829E0">
              <w:rPr>
                <w:rFonts w:ascii="GHEA Grapalat" w:hAnsi="GHEA Grapalat"/>
                <w:sz w:val="16"/>
                <w:szCs w:val="16"/>
              </w:rPr>
              <w:t>0 мг</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1000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AE61E2" w:rsidRDefault="004662DB" w:rsidP="004662DB">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5</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33611220</w:t>
            </w:r>
          </w:p>
        </w:tc>
        <w:tc>
          <w:tcPr>
            <w:tcW w:w="2641" w:type="dxa"/>
            <w:vAlign w:val="center"/>
          </w:tcPr>
          <w:p w:rsidR="004662DB" w:rsidRPr="0057764A" w:rsidRDefault="004662DB" w:rsidP="004662DB">
            <w:pPr>
              <w:rPr>
                <w:rFonts w:ascii="Sylfaen" w:hAnsi="Sylfaen"/>
                <w:sz w:val="18"/>
                <w:szCs w:val="18"/>
              </w:rPr>
            </w:pPr>
            <w:r w:rsidRPr="0025735C">
              <w:rPr>
                <w:rFonts w:ascii="Sylfaen" w:hAnsi="Sylfaen"/>
                <w:sz w:val="18"/>
                <w:szCs w:val="18"/>
              </w:rPr>
              <w:t>Водорастворимые соли для внутреннего потребления</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25735C">
              <w:rPr>
                <w:rFonts w:ascii="Sylfaen" w:hAnsi="Sylfaen"/>
                <w:sz w:val="18"/>
                <w:szCs w:val="18"/>
              </w:rPr>
              <w:t xml:space="preserve">Водорастворимые соли для внутреннего потребления </w:t>
            </w:r>
            <w:r w:rsidRPr="0057764A">
              <w:rPr>
                <w:rFonts w:ascii="Sylfaen" w:hAnsi="Sylfaen"/>
                <w:sz w:val="18"/>
                <w:szCs w:val="18"/>
              </w:rPr>
              <w:t xml:space="preserve">Oral Rehdration Salts </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sz w:val="18"/>
                <w:szCs w:val="18"/>
              </w:rPr>
              <w:t>штука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AE61E2" w:rsidRDefault="004662DB" w:rsidP="004662DB">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6</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33611370</w:t>
            </w:r>
          </w:p>
        </w:tc>
        <w:tc>
          <w:tcPr>
            <w:tcW w:w="2641" w:type="dxa"/>
            <w:vAlign w:val="center"/>
          </w:tcPr>
          <w:p w:rsidR="004662DB" w:rsidRPr="0057764A" w:rsidRDefault="004662DB" w:rsidP="004662DB">
            <w:pPr>
              <w:rPr>
                <w:rFonts w:ascii="Sylfaen" w:hAnsi="Sylfaen"/>
                <w:sz w:val="18"/>
                <w:szCs w:val="18"/>
              </w:rPr>
            </w:pPr>
            <w:r w:rsidRPr="00780673">
              <w:rPr>
                <w:rFonts w:ascii="Sylfaen" w:hAnsi="Sylfaen"/>
                <w:sz w:val="18"/>
                <w:szCs w:val="18"/>
              </w:rPr>
              <w:t>тиамин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780673">
              <w:rPr>
                <w:rFonts w:ascii="Sylfaen" w:hAnsi="Sylfaen"/>
                <w:sz w:val="18"/>
                <w:szCs w:val="18"/>
              </w:rPr>
              <w:t xml:space="preserve">тиамин </w:t>
            </w:r>
            <w:r w:rsidRPr="0057764A">
              <w:rPr>
                <w:rFonts w:ascii="Sylfaen" w:hAnsi="Sylfaen"/>
                <w:sz w:val="18"/>
                <w:szCs w:val="18"/>
              </w:rPr>
              <w:t xml:space="preserve">Tiamine  </w:t>
            </w:r>
            <w:r w:rsidRPr="0025735C">
              <w:rPr>
                <w:rFonts w:ascii="Sylfaen" w:hAnsi="Sylfaen"/>
                <w:sz w:val="18"/>
                <w:szCs w:val="18"/>
              </w:rPr>
              <w:t>раствор для инъекций, 50 мг / мл, 1 мл</w:t>
            </w:r>
          </w:p>
        </w:tc>
        <w:tc>
          <w:tcPr>
            <w:tcW w:w="1085" w:type="dxa"/>
            <w:vAlign w:val="center"/>
          </w:tcPr>
          <w:p w:rsidR="004662DB" w:rsidRPr="0057764A" w:rsidRDefault="004662DB" w:rsidP="004662D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50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7764A" w:rsidRDefault="004662DB" w:rsidP="004662DB">
            <w:pPr>
              <w:jc w:val="center"/>
              <w:rPr>
                <w:rFonts w:ascii="Sylfaen" w:hAnsi="Sylfaen"/>
                <w:sz w:val="18"/>
                <w:szCs w:val="18"/>
              </w:rPr>
            </w:pPr>
            <w:r w:rsidRPr="0057764A">
              <w:rPr>
                <w:rFonts w:ascii="Sylfaen" w:hAnsi="Sylfaen"/>
                <w:sz w:val="18"/>
                <w:szCs w:val="18"/>
              </w:rPr>
              <w:t>1</w:t>
            </w:r>
            <w:r>
              <w:rPr>
                <w:rFonts w:ascii="Sylfaen" w:hAnsi="Sylfaen"/>
                <w:sz w:val="18"/>
                <w:szCs w:val="18"/>
              </w:rPr>
              <w:t>7</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33655134</w:t>
            </w:r>
          </w:p>
        </w:tc>
        <w:tc>
          <w:tcPr>
            <w:tcW w:w="2641" w:type="dxa"/>
            <w:vAlign w:val="center"/>
          </w:tcPr>
          <w:p w:rsidR="004662DB" w:rsidRPr="0057764A" w:rsidRDefault="004662DB" w:rsidP="004662DB">
            <w:pPr>
              <w:rPr>
                <w:rFonts w:ascii="Sylfaen" w:hAnsi="Sylfaen"/>
                <w:sz w:val="18"/>
                <w:szCs w:val="18"/>
              </w:rPr>
            </w:pPr>
            <w:r w:rsidRPr="00780673">
              <w:rPr>
                <w:rFonts w:ascii="Sylfaen" w:hAnsi="Sylfaen"/>
                <w:sz w:val="18"/>
                <w:szCs w:val="18"/>
              </w:rPr>
              <w:t>ципрофлоксацин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780673">
              <w:rPr>
                <w:rFonts w:ascii="Sylfaen" w:hAnsi="Sylfaen"/>
                <w:sz w:val="18"/>
                <w:szCs w:val="18"/>
              </w:rPr>
              <w:t>ципрофлоксацин</w:t>
            </w:r>
            <w:r w:rsidRPr="0057764A">
              <w:rPr>
                <w:rFonts w:ascii="Sylfaen" w:hAnsi="Sylfaen"/>
                <w:sz w:val="18"/>
                <w:szCs w:val="18"/>
              </w:rPr>
              <w:t xml:space="preserve">  Ciprofloqsacin </w:t>
            </w:r>
            <w:r w:rsidRPr="00780673">
              <w:rPr>
                <w:rFonts w:ascii="Sylfaen" w:hAnsi="Sylfaen"/>
                <w:sz w:val="18"/>
                <w:szCs w:val="18"/>
              </w:rPr>
              <w:t>ушные капли, 3 мг / мл 10 мл</w:t>
            </w:r>
          </w:p>
        </w:tc>
        <w:tc>
          <w:tcPr>
            <w:tcW w:w="1085" w:type="dxa"/>
          </w:tcPr>
          <w:p w:rsidR="004662DB" w:rsidRDefault="004662DB" w:rsidP="004662DB">
            <w:r w:rsidRPr="00743407">
              <w:rPr>
                <w:rFonts w:ascii="Sylfaen" w:hAnsi="Sylfaen"/>
                <w:sz w:val="18"/>
                <w:szCs w:val="18"/>
              </w:rPr>
              <w:t>флакон</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10</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Армавирском марзе, Гегакерт Маштоц 36, не </w:t>
            </w:r>
            <w:r w:rsidRPr="004662DB">
              <w:rPr>
                <w:sz w:val="16"/>
                <w:szCs w:val="16"/>
              </w:rPr>
              <w:lastRenderedPageBreak/>
              <w:t>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7764A" w:rsidRDefault="004662DB" w:rsidP="004662DB">
            <w:pPr>
              <w:jc w:val="center"/>
              <w:rPr>
                <w:rFonts w:ascii="Sylfaen" w:hAnsi="Sylfaen"/>
                <w:sz w:val="18"/>
                <w:szCs w:val="18"/>
              </w:rPr>
            </w:pPr>
            <w:r w:rsidRPr="0057764A">
              <w:rPr>
                <w:rFonts w:ascii="Sylfaen" w:hAnsi="Sylfaen"/>
                <w:sz w:val="18"/>
                <w:szCs w:val="18"/>
              </w:rPr>
              <w:lastRenderedPageBreak/>
              <w:t>1</w:t>
            </w:r>
            <w:r>
              <w:rPr>
                <w:rFonts w:ascii="Sylfaen" w:hAnsi="Sylfaen"/>
                <w:sz w:val="18"/>
                <w:szCs w:val="18"/>
              </w:rPr>
              <w:t>8</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33671116</w:t>
            </w:r>
          </w:p>
        </w:tc>
        <w:tc>
          <w:tcPr>
            <w:tcW w:w="2641" w:type="dxa"/>
            <w:vAlign w:val="center"/>
          </w:tcPr>
          <w:p w:rsidR="004662DB" w:rsidRPr="0057764A" w:rsidRDefault="004662DB" w:rsidP="004662DB">
            <w:pPr>
              <w:rPr>
                <w:rFonts w:ascii="Sylfaen" w:hAnsi="Sylfaen"/>
                <w:sz w:val="18"/>
                <w:szCs w:val="18"/>
              </w:rPr>
            </w:pPr>
            <w:r>
              <w:rPr>
                <w:rFonts w:ascii="Sylfaen" w:hAnsi="Sylfaen"/>
                <w:sz w:val="18"/>
                <w:szCs w:val="18"/>
              </w:rPr>
              <w:t>ксилометазолин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Pr>
                <w:rFonts w:ascii="Sylfaen" w:hAnsi="Sylfaen"/>
                <w:sz w:val="18"/>
                <w:szCs w:val="18"/>
              </w:rPr>
              <w:t>ксилометазолин</w:t>
            </w:r>
            <w:r w:rsidRPr="0057764A">
              <w:rPr>
                <w:rFonts w:ascii="Sylfaen" w:hAnsi="Sylfaen"/>
                <w:sz w:val="18"/>
                <w:szCs w:val="18"/>
              </w:rPr>
              <w:t xml:space="preserve"> Xylometazoline  </w:t>
            </w:r>
            <w:r w:rsidRPr="00780673">
              <w:rPr>
                <w:rFonts w:ascii="Sylfaen" w:hAnsi="Sylfaen"/>
                <w:sz w:val="18"/>
                <w:szCs w:val="18"/>
              </w:rPr>
              <w:t>капли, 0,05%, 0,1% 10 мл</w:t>
            </w:r>
          </w:p>
        </w:tc>
        <w:tc>
          <w:tcPr>
            <w:tcW w:w="1085" w:type="dxa"/>
          </w:tcPr>
          <w:p w:rsidR="004662DB" w:rsidRDefault="004662DB" w:rsidP="004662DB">
            <w:r w:rsidRPr="00743407">
              <w:rPr>
                <w:rFonts w:ascii="Sylfaen" w:hAnsi="Sylfaen"/>
                <w:sz w:val="18"/>
                <w:szCs w:val="18"/>
              </w:rPr>
              <w:t>флакон</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5</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7764A" w:rsidRDefault="004662DB" w:rsidP="004662DB">
            <w:pPr>
              <w:jc w:val="center"/>
              <w:rPr>
                <w:rFonts w:ascii="Sylfaen" w:hAnsi="Sylfaen"/>
                <w:sz w:val="18"/>
                <w:szCs w:val="18"/>
              </w:rPr>
            </w:pPr>
            <w:r>
              <w:rPr>
                <w:rFonts w:ascii="Sylfaen" w:hAnsi="Sylfaen"/>
                <w:sz w:val="18"/>
                <w:szCs w:val="18"/>
              </w:rPr>
              <w:t>19</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33621390</w:t>
            </w:r>
          </w:p>
        </w:tc>
        <w:tc>
          <w:tcPr>
            <w:tcW w:w="2641" w:type="dxa"/>
            <w:vAlign w:val="center"/>
          </w:tcPr>
          <w:p w:rsidR="004662DB" w:rsidRPr="0057764A" w:rsidRDefault="004662DB" w:rsidP="004662DB">
            <w:pPr>
              <w:rPr>
                <w:rFonts w:ascii="Sylfaen" w:hAnsi="Sylfaen"/>
                <w:sz w:val="18"/>
                <w:szCs w:val="18"/>
              </w:rPr>
            </w:pPr>
            <w:r w:rsidRPr="00E829E0">
              <w:rPr>
                <w:rFonts w:ascii="GHEA Grapalat" w:hAnsi="GHEA Grapalat"/>
                <w:sz w:val="16"/>
                <w:szCs w:val="16"/>
              </w:rPr>
              <w:t>Амиодарон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Амиодарон </w:t>
            </w:r>
            <w:r w:rsidRPr="00E829E0">
              <w:rPr>
                <w:rFonts w:ascii="GHEA Grapalat" w:hAnsi="GHEA Grapalat"/>
                <w:color w:val="000000"/>
                <w:sz w:val="16"/>
                <w:szCs w:val="16"/>
              </w:rPr>
              <w:t xml:space="preserve">amiodarone  </w:t>
            </w:r>
            <w:r w:rsidRPr="00E829E0">
              <w:rPr>
                <w:rFonts w:ascii="GHEA Grapalat" w:hAnsi="GHEA Grapalat"/>
                <w:sz w:val="16"/>
                <w:szCs w:val="16"/>
              </w:rPr>
              <w:t>таблетка 200 мг</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320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7764A" w:rsidRDefault="004662DB" w:rsidP="004662DB">
            <w:pPr>
              <w:jc w:val="center"/>
              <w:rPr>
                <w:rFonts w:ascii="Sylfaen" w:hAnsi="Sylfaen"/>
                <w:sz w:val="18"/>
                <w:szCs w:val="18"/>
              </w:rPr>
            </w:pPr>
            <w:r w:rsidRPr="0057764A">
              <w:rPr>
                <w:rFonts w:ascii="Sylfaen" w:hAnsi="Sylfaen"/>
                <w:sz w:val="18"/>
                <w:szCs w:val="18"/>
              </w:rPr>
              <w:t>2</w:t>
            </w:r>
            <w:r>
              <w:rPr>
                <w:rFonts w:ascii="Sylfaen" w:hAnsi="Sylfaen"/>
                <w:sz w:val="18"/>
                <w:szCs w:val="18"/>
              </w:rPr>
              <w:t>0</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33621740</w:t>
            </w:r>
          </w:p>
        </w:tc>
        <w:tc>
          <w:tcPr>
            <w:tcW w:w="2641" w:type="dxa"/>
          </w:tcPr>
          <w:p w:rsidR="004662DB" w:rsidRDefault="004662DB" w:rsidP="004662DB">
            <w:r w:rsidRPr="00403D53">
              <w:rPr>
                <w:rFonts w:ascii="GHEA Grapalat" w:hAnsi="GHEA Grapalat"/>
                <w:sz w:val="16"/>
                <w:szCs w:val="16"/>
              </w:rPr>
              <w:t>Амлодипин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jc w:val="center"/>
              <w:rPr>
                <w:rFonts w:ascii="GHEA Grapalat" w:hAnsi="GHEA Grapalat"/>
                <w:sz w:val="16"/>
                <w:szCs w:val="16"/>
              </w:rPr>
            </w:pPr>
            <w:r w:rsidRPr="00E829E0">
              <w:rPr>
                <w:rFonts w:ascii="GHEA Grapalat" w:hAnsi="GHEA Grapalat"/>
                <w:sz w:val="16"/>
                <w:szCs w:val="16"/>
              </w:rPr>
              <w:t>Амлодипин</w:t>
            </w:r>
            <w:r w:rsidRPr="00E829E0">
              <w:rPr>
                <w:rFonts w:ascii="GHEA Grapalat" w:hAnsi="GHEA Grapalat"/>
                <w:color w:val="000000"/>
                <w:sz w:val="16"/>
                <w:szCs w:val="16"/>
              </w:rPr>
              <w:t xml:space="preserve"> amlodipine</w:t>
            </w:r>
            <w:r w:rsidRPr="00E829E0">
              <w:rPr>
                <w:rFonts w:ascii="GHEA Grapalat" w:hAnsi="GHEA Grapalat"/>
                <w:sz w:val="16"/>
                <w:szCs w:val="16"/>
              </w:rPr>
              <w:t xml:space="preserve"> таблетка </w:t>
            </w:r>
            <w:r>
              <w:rPr>
                <w:rFonts w:ascii="GHEA Grapalat" w:hAnsi="GHEA Grapalat"/>
                <w:sz w:val="16"/>
                <w:szCs w:val="16"/>
              </w:rPr>
              <w:t>10</w:t>
            </w:r>
            <w:r w:rsidRPr="00E829E0">
              <w:rPr>
                <w:rFonts w:ascii="GHEA Grapalat" w:hAnsi="GHEA Grapalat"/>
                <w:sz w:val="16"/>
                <w:szCs w:val="16"/>
              </w:rPr>
              <w:t xml:space="preserve"> мг</w:t>
            </w:r>
          </w:p>
        </w:tc>
        <w:tc>
          <w:tcPr>
            <w:tcW w:w="1085" w:type="dxa"/>
            <w:vAlign w:val="center"/>
          </w:tcPr>
          <w:p w:rsidR="004662DB" w:rsidRPr="00E829E0" w:rsidRDefault="004662DB" w:rsidP="004662DB">
            <w:pPr>
              <w:jc w:val="center"/>
              <w:rPr>
                <w:rFonts w:ascii="GHEA Grapalat" w:hAnsi="GHEA Grapalat" w:cs="Arial"/>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2000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7764A" w:rsidRDefault="004662DB" w:rsidP="004662DB">
            <w:pPr>
              <w:jc w:val="center"/>
              <w:rPr>
                <w:rFonts w:ascii="Sylfaen" w:hAnsi="Sylfaen"/>
                <w:sz w:val="18"/>
                <w:szCs w:val="18"/>
              </w:rPr>
            </w:pPr>
            <w:r w:rsidRPr="0057764A">
              <w:rPr>
                <w:rFonts w:ascii="Sylfaen" w:hAnsi="Sylfaen"/>
                <w:sz w:val="18"/>
                <w:szCs w:val="18"/>
              </w:rPr>
              <w:t>2</w:t>
            </w:r>
            <w:r>
              <w:rPr>
                <w:rFonts w:ascii="Sylfaen" w:hAnsi="Sylfaen"/>
                <w:sz w:val="18"/>
                <w:szCs w:val="18"/>
              </w:rPr>
              <w:t>1</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33621740</w:t>
            </w:r>
          </w:p>
        </w:tc>
        <w:tc>
          <w:tcPr>
            <w:tcW w:w="2641" w:type="dxa"/>
          </w:tcPr>
          <w:p w:rsidR="004662DB" w:rsidRDefault="004662DB" w:rsidP="004662DB">
            <w:r w:rsidRPr="00403D53">
              <w:rPr>
                <w:rFonts w:ascii="GHEA Grapalat" w:hAnsi="GHEA Grapalat"/>
                <w:sz w:val="16"/>
                <w:szCs w:val="16"/>
              </w:rPr>
              <w:t>Амлодипин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jc w:val="center"/>
              <w:rPr>
                <w:rFonts w:ascii="GHEA Grapalat" w:hAnsi="GHEA Grapalat"/>
                <w:sz w:val="16"/>
                <w:szCs w:val="16"/>
              </w:rPr>
            </w:pPr>
            <w:r w:rsidRPr="00E829E0">
              <w:rPr>
                <w:rFonts w:ascii="GHEA Grapalat" w:hAnsi="GHEA Grapalat"/>
                <w:sz w:val="16"/>
                <w:szCs w:val="16"/>
              </w:rPr>
              <w:t>Амлодипин</w:t>
            </w:r>
            <w:r w:rsidRPr="00E829E0">
              <w:rPr>
                <w:rFonts w:ascii="GHEA Grapalat" w:hAnsi="GHEA Grapalat"/>
                <w:color w:val="000000"/>
                <w:sz w:val="16"/>
                <w:szCs w:val="16"/>
              </w:rPr>
              <w:t xml:space="preserve"> amlodipine</w:t>
            </w:r>
            <w:r w:rsidRPr="00E829E0">
              <w:rPr>
                <w:rFonts w:ascii="GHEA Grapalat" w:hAnsi="GHEA Grapalat"/>
                <w:sz w:val="16"/>
                <w:szCs w:val="16"/>
              </w:rPr>
              <w:t xml:space="preserve"> таблетка 5 мг</w:t>
            </w:r>
          </w:p>
        </w:tc>
        <w:tc>
          <w:tcPr>
            <w:tcW w:w="1085" w:type="dxa"/>
            <w:vAlign w:val="center"/>
          </w:tcPr>
          <w:p w:rsidR="004662DB" w:rsidRPr="00E829E0" w:rsidRDefault="004662DB" w:rsidP="004662DB">
            <w:pPr>
              <w:jc w:val="center"/>
              <w:rPr>
                <w:rFonts w:ascii="GHEA Grapalat" w:hAnsi="GHEA Grapalat" w:cs="Arial"/>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400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7764A" w:rsidRDefault="004662DB" w:rsidP="004662DB">
            <w:pPr>
              <w:jc w:val="center"/>
              <w:rPr>
                <w:rFonts w:ascii="Sylfaen" w:hAnsi="Sylfaen"/>
                <w:sz w:val="18"/>
                <w:szCs w:val="18"/>
              </w:rPr>
            </w:pPr>
            <w:r w:rsidRPr="0057764A">
              <w:rPr>
                <w:rFonts w:ascii="Sylfaen" w:hAnsi="Sylfaen"/>
                <w:sz w:val="18"/>
                <w:szCs w:val="18"/>
              </w:rPr>
              <w:t>2</w:t>
            </w:r>
            <w:r>
              <w:rPr>
                <w:rFonts w:ascii="Sylfaen" w:hAnsi="Sylfaen"/>
                <w:sz w:val="18"/>
                <w:szCs w:val="18"/>
              </w:rPr>
              <w:t>2</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33651110</w:t>
            </w:r>
          </w:p>
        </w:tc>
        <w:tc>
          <w:tcPr>
            <w:tcW w:w="2641" w:type="dxa"/>
            <w:vAlign w:val="center"/>
          </w:tcPr>
          <w:p w:rsidR="004662DB" w:rsidRPr="0057764A" w:rsidRDefault="004662DB" w:rsidP="004662DB">
            <w:pPr>
              <w:rPr>
                <w:rFonts w:ascii="Sylfaen" w:hAnsi="Sylfaen"/>
                <w:sz w:val="18"/>
                <w:szCs w:val="18"/>
              </w:rPr>
            </w:pPr>
            <w:r>
              <w:rPr>
                <w:rFonts w:ascii="Sylfaen" w:hAnsi="Sylfaen"/>
                <w:sz w:val="18"/>
                <w:szCs w:val="18"/>
              </w:rPr>
              <w:t>ампицилин</w:t>
            </w:r>
          </w:p>
        </w:tc>
        <w:tc>
          <w:tcPr>
            <w:tcW w:w="1925" w:type="dxa"/>
          </w:tcPr>
          <w:p w:rsidR="004662DB" w:rsidRPr="00780673" w:rsidRDefault="004662DB" w:rsidP="004662DB">
            <w:pPr>
              <w:widowControl w:val="0"/>
              <w:jc w:val="center"/>
              <w:rPr>
                <w:rFonts w:ascii="GHEA Grapalat" w:hAnsi="GHEA Grapalat"/>
                <w:sz w:val="16"/>
                <w:szCs w:val="16"/>
              </w:rPr>
            </w:pPr>
          </w:p>
        </w:tc>
        <w:tc>
          <w:tcPr>
            <w:tcW w:w="1467" w:type="dxa"/>
            <w:vAlign w:val="center"/>
          </w:tcPr>
          <w:p w:rsidR="004662DB" w:rsidRPr="00780673" w:rsidRDefault="004662DB" w:rsidP="004662DB">
            <w:pPr>
              <w:rPr>
                <w:rFonts w:ascii="Sylfaen" w:hAnsi="Sylfaen"/>
                <w:sz w:val="18"/>
                <w:szCs w:val="18"/>
              </w:rPr>
            </w:pPr>
            <w:r w:rsidRPr="00780673">
              <w:rPr>
                <w:rFonts w:ascii="Sylfaen" w:hAnsi="Sylfaen"/>
                <w:sz w:val="18"/>
                <w:szCs w:val="18"/>
              </w:rPr>
              <w:t>ampicillin 500 мг раствора порошка для инъекций</w:t>
            </w:r>
          </w:p>
        </w:tc>
        <w:tc>
          <w:tcPr>
            <w:tcW w:w="1085" w:type="dxa"/>
            <w:vAlign w:val="center"/>
          </w:tcPr>
          <w:p w:rsidR="004662DB" w:rsidRPr="0057764A" w:rsidRDefault="004662DB" w:rsidP="004662D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100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7764A" w:rsidRDefault="004662DB" w:rsidP="004662DB">
            <w:pPr>
              <w:jc w:val="center"/>
              <w:rPr>
                <w:rFonts w:ascii="Sylfaen" w:hAnsi="Sylfaen"/>
                <w:sz w:val="18"/>
                <w:szCs w:val="18"/>
              </w:rPr>
            </w:pPr>
            <w:r w:rsidRPr="0057764A">
              <w:rPr>
                <w:rFonts w:ascii="Sylfaen" w:hAnsi="Sylfaen"/>
                <w:sz w:val="18"/>
                <w:szCs w:val="18"/>
              </w:rPr>
              <w:t>2</w:t>
            </w:r>
            <w:r>
              <w:rPr>
                <w:rFonts w:ascii="Sylfaen" w:hAnsi="Sylfaen"/>
                <w:sz w:val="18"/>
                <w:szCs w:val="18"/>
              </w:rPr>
              <w:t>3</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33651110</w:t>
            </w:r>
          </w:p>
        </w:tc>
        <w:tc>
          <w:tcPr>
            <w:tcW w:w="2641" w:type="dxa"/>
            <w:vAlign w:val="center"/>
          </w:tcPr>
          <w:p w:rsidR="004662DB" w:rsidRPr="0057764A" w:rsidRDefault="004662DB" w:rsidP="004662DB">
            <w:pPr>
              <w:rPr>
                <w:rFonts w:ascii="Sylfaen" w:hAnsi="Sylfaen"/>
                <w:sz w:val="18"/>
                <w:szCs w:val="18"/>
              </w:rPr>
            </w:pPr>
            <w:r>
              <w:rPr>
                <w:rFonts w:ascii="Sylfaen" w:hAnsi="Sylfaen"/>
                <w:sz w:val="18"/>
                <w:szCs w:val="18"/>
              </w:rPr>
              <w:t>ампицилин</w:t>
            </w:r>
          </w:p>
        </w:tc>
        <w:tc>
          <w:tcPr>
            <w:tcW w:w="1925" w:type="dxa"/>
          </w:tcPr>
          <w:p w:rsidR="004662DB" w:rsidRPr="00780673" w:rsidRDefault="004662DB" w:rsidP="004662DB">
            <w:pPr>
              <w:widowControl w:val="0"/>
              <w:jc w:val="center"/>
              <w:rPr>
                <w:rFonts w:ascii="GHEA Grapalat" w:hAnsi="GHEA Grapalat"/>
                <w:sz w:val="16"/>
                <w:szCs w:val="16"/>
              </w:rPr>
            </w:pPr>
          </w:p>
        </w:tc>
        <w:tc>
          <w:tcPr>
            <w:tcW w:w="1467" w:type="dxa"/>
            <w:vAlign w:val="center"/>
          </w:tcPr>
          <w:p w:rsidR="004662DB" w:rsidRPr="00780673" w:rsidRDefault="004662DB" w:rsidP="004662DB">
            <w:pPr>
              <w:rPr>
                <w:rFonts w:ascii="Sylfaen" w:hAnsi="Sylfaen"/>
                <w:sz w:val="18"/>
                <w:szCs w:val="18"/>
              </w:rPr>
            </w:pPr>
            <w:r w:rsidRPr="00780673">
              <w:rPr>
                <w:rFonts w:ascii="Sylfaen" w:hAnsi="Sylfaen"/>
                <w:sz w:val="18"/>
                <w:szCs w:val="18"/>
              </w:rPr>
              <w:t xml:space="preserve">ampicillin 1000 </w:t>
            </w:r>
            <w:r w:rsidRPr="00780673">
              <w:rPr>
                <w:rFonts w:ascii="Sylfaen" w:hAnsi="Sylfaen"/>
                <w:sz w:val="18"/>
                <w:szCs w:val="18"/>
              </w:rPr>
              <w:lastRenderedPageBreak/>
              <w:t>мг раствора для инъекций порошка</w:t>
            </w:r>
          </w:p>
        </w:tc>
        <w:tc>
          <w:tcPr>
            <w:tcW w:w="1085" w:type="dxa"/>
            <w:vAlign w:val="center"/>
          </w:tcPr>
          <w:p w:rsidR="004662DB" w:rsidRPr="0057764A" w:rsidRDefault="004662DB" w:rsidP="004662DB">
            <w:pPr>
              <w:jc w:val="center"/>
              <w:rPr>
                <w:rFonts w:ascii="Sylfaen" w:hAnsi="Sylfaen"/>
                <w:sz w:val="18"/>
                <w:szCs w:val="18"/>
              </w:rPr>
            </w:pPr>
            <w:r w:rsidRPr="001600F7">
              <w:rPr>
                <w:rFonts w:ascii="GHEA Grapalat" w:hAnsi="GHEA Grapalat"/>
                <w:color w:val="000000"/>
                <w:sz w:val="16"/>
                <w:szCs w:val="16"/>
                <w:lang w:val="en-US" w:eastAsia="en-US" w:bidi="ar-SA"/>
              </w:rPr>
              <w:lastRenderedPageBreak/>
              <w:t xml:space="preserve">ампула  </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100</w:t>
            </w:r>
          </w:p>
        </w:tc>
        <w:tc>
          <w:tcPr>
            <w:tcW w:w="1022" w:type="dxa"/>
          </w:tcPr>
          <w:p w:rsidR="004662DB" w:rsidRPr="004662DB" w:rsidRDefault="004662DB" w:rsidP="004662DB">
            <w:pPr>
              <w:rPr>
                <w:sz w:val="16"/>
                <w:szCs w:val="16"/>
              </w:rPr>
            </w:pPr>
            <w:r w:rsidRPr="004662DB">
              <w:rPr>
                <w:sz w:val="16"/>
                <w:szCs w:val="16"/>
              </w:rPr>
              <w:t xml:space="preserve">Провайдер аптечных </w:t>
            </w:r>
            <w:r w:rsidRPr="004662DB">
              <w:rPr>
                <w:sz w:val="16"/>
                <w:szCs w:val="16"/>
              </w:rPr>
              <w:lastRenderedPageBreak/>
              <w:t>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7764A" w:rsidRDefault="004662DB" w:rsidP="004662DB">
            <w:pPr>
              <w:jc w:val="center"/>
              <w:rPr>
                <w:rFonts w:ascii="Sylfaen" w:hAnsi="Sylfaen"/>
                <w:sz w:val="18"/>
                <w:szCs w:val="18"/>
              </w:rPr>
            </w:pPr>
            <w:r w:rsidRPr="0057764A">
              <w:rPr>
                <w:rFonts w:ascii="Sylfaen" w:hAnsi="Sylfaen"/>
                <w:sz w:val="18"/>
                <w:szCs w:val="18"/>
              </w:rPr>
              <w:lastRenderedPageBreak/>
              <w:t>2</w:t>
            </w:r>
            <w:r>
              <w:rPr>
                <w:rFonts w:ascii="Sylfaen" w:hAnsi="Sylfaen"/>
                <w:sz w:val="18"/>
                <w:szCs w:val="18"/>
              </w:rPr>
              <w:t>4</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33651111</w:t>
            </w:r>
          </w:p>
        </w:tc>
        <w:tc>
          <w:tcPr>
            <w:tcW w:w="2641" w:type="dxa"/>
            <w:vAlign w:val="center"/>
          </w:tcPr>
          <w:p w:rsidR="004662DB" w:rsidRPr="0057764A" w:rsidRDefault="004662DB" w:rsidP="004662DB">
            <w:pPr>
              <w:rPr>
                <w:rFonts w:ascii="Sylfaen" w:hAnsi="Sylfaen"/>
                <w:sz w:val="18"/>
                <w:szCs w:val="18"/>
              </w:rPr>
            </w:pPr>
            <w:r w:rsidRPr="00E829E0">
              <w:rPr>
                <w:rFonts w:ascii="GHEA Grapalat" w:hAnsi="GHEA Grapalat"/>
                <w:sz w:val="16"/>
                <w:szCs w:val="16"/>
              </w:rPr>
              <w:t>Амоксициллин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Амоксициллин amoxicillin </w:t>
            </w:r>
            <w:r>
              <w:rPr>
                <w:rFonts w:ascii="GHEA Grapalat" w:hAnsi="GHEA Grapalat"/>
                <w:sz w:val="16"/>
                <w:szCs w:val="16"/>
              </w:rPr>
              <w:t>25</w:t>
            </w:r>
            <w:r w:rsidRPr="00E829E0">
              <w:rPr>
                <w:rFonts w:ascii="GHEA Grapalat" w:hAnsi="GHEA Grapalat"/>
                <w:sz w:val="16"/>
                <w:szCs w:val="16"/>
              </w:rPr>
              <w:t>0 мг в таблетках</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30</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7764A" w:rsidRDefault="004662DB" w:rsidP="004662DB">
            <w:pPr>
              <w:jc w:val="center"/>
              <w:rPr>
                <w:rFonts w:ascii="Sylfaen" w:hAnsi="Sylfaen"/>
                <w:sz w:val="18"/>
                <w:szCs w:val="18"/>
              </w:rPr>
            </w:pPr>
            <w:r w:rsidRPr="0057764A">
              <w:rPr>
                <w:rFonts w:ascii="Sylfaen" w:hAnsi="Sylfaen"/>
                <w:sz w:val="18"/>
                <w:szCs w:val="18"/>
              </w:rPr>
              <w:t>2</w:t>
            </w:r>
            <w:r>
              <w:rPr>
                <w:rFonts w:ascii="Sylfaen" w:hAnsi="Sylfaen"/>
                <w:sz w:val="18"/>
                <w:szCs w:val="18"/>
              </w:rPr>
              <w:t>5</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33651111</w:t>
            </w:r>
          </w:p>
        </w:tc>
        <w:tc>
          <w:tcPr>
            <w:tcW w:w="2641" w:type="dxa"/>
          </w:tcPr>
          <w:p w:rsidR="004662DB" w:rsidRDefault="004662DB" w:rsidP="004662DB">
            <w:r w:rsidRPr="007B1BD2">
              <w:rPr>
                <w:rFonts w:ascii="GHEA Grapalat" w:hAnsi="GHEA Grapalat"/>
                <w:sz w:val="16"/>
                <w:szCs w:val="16"/>
              </w:rPr>
              <w:t>Амоксициллин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Амоксициллин amoxicillin 500 мг в таблетках</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30</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667DC" w:rsidRDefault="004662DB" w:rsidP="004662DB">
            <w:pPr>
              <w:jc w:val="center"/>
              <w:rPr>
                <w:rFonts w:ascii="Sylfaen" w:hAnsi="Sylfaen"/>
                <w:sz w:val="18"/>
                <w:szCs w:val="18"/>
                <w:lang w:val="en-US"/>
              </w:rPr>
            </w:pPr>
            <w:r w:rsidRPr="0057764A">
              <w:rPr>
                <w:rFonts w:ascii="Sylfaen" w:hAnsi="Sylfaen"/>
                <w:sz w:val="18"/>
                <w:szCs w:val="18"/>
              </w:rPr>
              <w:t>2</w:t>
            </w:r>
            <w:r>
              <w:rPr>
                <w:rFonts w:ascii="Sylfaen" w:hAnsi="Sylfaen"/>
                <w:sz w:val="18"/>
                <w:szCs w:val="18"/>
                <w:lang w:val="en-US"/>
              </w:rPr>
              <w:t>6</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33651111</w:t>
            </w:r>
          </w:p>
        </w:tc>
        <w:tc>
          <w:tcPr>
            <w:tcW w:w="2641" w:type="dxa"/>
          </w:tcPr>
          <w:p w:rsidR="004662DB" w:rsidRDefault="004662DB" w:rsidP="004662DB">
            <w:r w:rsidRPr="007B1BD2">
              <w:rPr>
                <w:rFonts w:ascii="GHEA Grapalat" w:hAnsi="GHEA Grapalat"/>
                <w:sz w:val="16"/>
                <w:szCs w:val="16"/>
              </w:rPr>
              <w:t>Амоксициллин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780673">
              <w:rPr>
                <w:rFonts w:ascii="Sylfaen" w:hAnsi="Sylfaen"/>
                <w:sz w:val="18"/>
                <w:szCs w:val="18"/>
              </w:rPr>
              <w:t>Амоксициллин  125мг / 5мл 100мл Внутренняя дозировка порошка</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sz w:val="18"/>
                <w:szCs w:val="18"/>
              </w:rPr>
              <w:t>флакон</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6</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667DC" w:rsidRDefault="004662DB" w:rsidP="004662DB">
            <w:pPr>
              <w:jc w:val="center"/>
              <w:rPr>
                <w:rFonts w:ascii="Sylfaen" w:hAnsi="Sylfaen"/>
                <w:sz w:val="18"/>
                <w:szCs w:val="18"/>
                <w:lang w:val="en-US"/>
              </w:rPr>
            </w:pPr>
            <w:r w:rsidRPr="0057764A">
              <w:rPr>
                <w:rFonts w:ascii="Sylfaen" w:hAnsi="Sylfaen"/>
                <w:sz w:val="18"/>
                <w:szCs w:val="18"/>
              </w:rPr>
              <w:t>2</w:t>
            </w:r>
            <w:r>
              <w:rPr>
                <w:rFonts w:ascii="Sylfaen" w:hAnsi="Sylfaen"/>
                <w:sz w:val="18"/>
                <w:szCs w:val="18"/>
                <w:lang w:val="en-US"/>
              </w:rPr>
              <w:t>7</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33651111</w:t>
            </w:r>
          </w:p>
        </w:tc>
        <w:tc>
          <w:tcPr>
            <w:tcW w:w="2641" w:type="dxa"/>
          </w:tcPr>
          <w:p w:rsidR="004662DB" w:rsidRDefault="004662DB" w:rsidP="004662DB">
            <w:r w:rsidRPr="007B1BD2">
              <w:rPr>
                <w:rFonts w:ascii="GHEA Grapalat" w:hAnsi="GHEA Grapalat"/>
                <w:sz w:val="16"/>
                <w:szCs w:val="16"/>
              </w:rPr>
              <w:t>Амоксициллин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Pr>
                <w:rFonts w:ascii="Sylfaen" w:hAnsi="Sylfaen"/>
                <w:sz w:val="18"/>
                <w:szCs w:val="18"/>
              </w:rPr>
              <w:t>Амоксициллин амоксициллин 250</w:t>
            </w:r>
            <w:r w:rsidRPr="00780673">
              <w:rPr>
                <w:rFonts w:ascii="Sylfaen" w:hAnsi="Sylfaen"/>
                <w:sz w:val="18"/>
                <w:szCs w:val="18"/>
              </w:rPr>
              <w:t>мг / 5мл 100мл Внутренняя дозировка порошка</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sz w:val="18"/>
                <w:szCs w:val="18"/>
              </w:rPr>
              <w:t>штука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2</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667DC" w:rsidRDefault="004662DB" w:rsidP="004662DB">
            <w:pPr>
              <w:jc w:val="center"/>
              <w:rPr>
                <w:rFonts w:ascii="Sylfaen" w:hAnsi="Sylfaen"/>
                <w:sz w:val="18"/>
                <w:szCs w:val="18"/>
                <w:lang w:val="en-US"/>
              </w:rPr>
            </w:pPr>
            <w:r w:rsidRPr="0057764A">
              <w:rPr>
                <w:rFonts w:ascii="Sylfaen" w:hAnsi="Sylfaen"/>
                <w:sz w:val="18"/>
                <w:szCs w:val="18"/>
              </w:rPr>
              <w:t>2</w:t>
            </w:r>
            <w:r>
              <w:rPr>
                <w:rFonts w:ascii="Sylfaen" w:hAnsi="Sylfaen"/>
                <w:sz w:val="18"/>
                <w:szCs w:val="18"/>
                <w:lang w:val="en-US"/>
              </w:rPr>
              <w:t>8</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33651112</w:t>
            </w:r>
          </w:p>
        </w:tc>
        <w:tc>
          <w:tcPr>
            <w:tcW w:w="2641" w:type="dxa"/>
            <w:vAlign w:val="center"/>
          </w:tcPr>
          <w:p w:rsidR="004662DB" w:rsidRPr="0057764A" w:rsidRDefault="004662DB" w:rsidP="004662DB">
            <w:pPr>
              <w:rPr>
                <w:rFonts w:ascii="Sylfaen" w:hAnsi="Sylfaen"/>
                <w:sz w:val="18"/>
                <w:szCs w:val="18"/>
              </w:rPr>
            </w:pPr>
            <w:r w:rsidRPr="00E829E0">
              <w:rPr>
                <w:rFonts w:ascii="GHEA Grapalat" w:hAnsi="GHEA Grapalat"/>
                <w:sz w:val="16"/>
                <w:szCs w:val="16"/>
              </w:rPr>
              <w:t>Амоксициллин, клавулановая кислота</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Амоксициллин, клавулановая кислота, </w:t>
            </w:r>
            <w:r w:rsidRPr="00E829E0">
              <w:rPr>
                <w:rFonts w:ascii="GHEA Grapalat" w:hAnsi="GHEA Grapalat"/>
                <w:color w:val="000000"/>
                <w:sz w:val="16"/>
                <w:szCs w:val="16"/>
              </w:rPr>
              <w:t>amoxicillin, clavulanic acid</w:t>
            </w:r>
            <w:r w:rsidRPr="00E829E0">
              <w:rPr>
                <w:rFonts w:ascii="GHEA Grapalat" w:hAnsi="GHEA Grapalat"/>
                <w:sz w:val="16"/>
                <w:szCs w:val="16"/>
              </w:rPr>
              <w:t xml:space="preserve"> </w:t>
            </w:r>
            <w:r w:rsidRPr="00E829E0">
              <w:rPr>
                <w:rFonts w:ascii="GHEA Grapalat" w:hAnsi="GHEA Grapalat"/>
                <w:sz w:val="16"/>
                <w:szCs w:val="16"/>
              </w:rPr>
              <w:lastRenderedPageBreak/>
              <w:t xml:space="preserve">таблетках 500 мг + </w:t>
            </w:r>
            <w:r w:rsidRPr="007A7845">
              <w:rPr>
                <w:rFonts w:ascii="GHEA Grapalat" w:hAnsi="GHEA Grapalat"/>
                <w:sz w:val="16"/>
                <w:szCs w:val="16"/>
              </w:rPr>
              <w:t>1</w:t>
            </w:r>
            <w:r>
              <w:rPr>
                <w:rFonts w:ascii="GHEA Grapalat" w:hAnsi="GHEA Grapalat"/>
                <w:sz w:val="16"/>
                <w:szCs w:val="16"/>
              </w:rPr>
              <w:t>2</w:t>
            </w:r>
            <w:r w:rsidRPr="007A7845">
              <w:rPr>
                <w:rFonts w:ascii="GHEA Grapalat" w:hAnsi="GHEA Grapalat"/>
                <w:sz w:val="16"/>
                <w:szCs w:val="16"/>
              </w:rPr>
              <w:t>5</w:t>
            </w:r>
            <w:r w:rsidRPr="00E829E0">
              <w:rPr>
                <w:rFonts w:ascii="GHEA Grapalat" w:hAnsi="GHEA Grapalat"/>
                <w:sz w:val="16"/>
                <w:szCs w:val="16"/>
              </w:rPr>
              <w:t xml:space="preserve"> мг</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lastRenderedPageBreak/>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3</w:t>
            </w:r>
            <w:r w:rsidRPr="00601A8B">
              <w:rPr>
                <w:rFonts w:ascii="Sylfaen" w:hAnsi="Sylfaen"/>
                <w:sz w:val="22"/>
                <w:szCs w:val="22"/>
              </w:rPr>
              <w:t>00</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Армавирском марзе, </w:t>
            </w:r>
            <w:r w:rsidRPr="004662DB">
              <w:rPr>
                <w:sz w:val="16"/>
                <w:szCs w:val="16"/>
              </w:rPr>
              <w:lastRenderedPageBreak/>
              <w:t>Гегакерт 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667DC" w:rsidRDefault="004662DB" w:rsidP="004662DB">
            <w:pPr>
              <w:jc w:val="center"/>
              <w:rPr>
                <w:rFonts w:ascii="Sylfaen" w:hAnsi="Sylfaen"/>
                <w:sz w:val="18"/>
                <w:szCs w:val="18"/>
                <w:lang w:val="en-US"/>
              </w:rPr>
            </w:pPr>
            <w:r>
              <w:rPr>
                <w:rFonts w:ascii="Sylfaen" w:hAnsi="Sylfaen"/>
                <w:sz w:val="18"/>
                <w:szCs w:val="18"/>
                <w:lang w:val="en-US"/>
              </w:rPr>
              <w:lastRenderedPageBreak/>
              <w:t>29</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33651112</w:t>
            </w:r>
          </w:p>
        </w:tc>
        <w:tc>
          <w:tcPr>
            <w:tcW w:w="2641" w:type="dxa"/>
            <w:vAlign w:val="center"/>
          </w:tcPr>
          <w:p w:rsidR="004662DB" w:rsidRPr="0057764A" w:rsidRDefault="004662DB" w:rsidP="004662DB">
            <w:pPr>
              <w:rPr>
                <w:rFonts w:ascii="Sylfaen" w:hAnsi="Sylfaen"/>
                <w:sz w:val="18"/>
                <w:szCs w:val="18"/>
              </w:rPr>
            </w:pPr>
            <w:r w:rsidRPr="00E829E0">
              <w:rPr>
                <w:rFonts w:ascii="GHEA Grapalat" w:hAnsi="GHEA Grapalat"/>
                <w:sz w:val="16"/>
                <w:szCs w:val="16"/>
              </w:rPr>
              <w:t>Амоксициллин, клавулановая кислота</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 xml:space="preserve">amoxicillin, clavulanic acid   </w:t>
            </w:r>
            <w:r w:rsidRPr="006C4A45">
              <w:rPr>
                <w:rFonts w:ascii="Sylfaen" w:hAnsi="Sylfaen"/>
                <w:sz w:val="18"/>
                <w:szCs w:val="18"/>
              </w:rPr>
              <w:t>125 мг / 5 мл + 31,25 мг / 5 мл 100 мл порошка для внутренних болезней</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sz w:val="18"/>
                <w:szCs w:val="18"/>
              </w:rPr>
              <w:t>флакон</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4</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667DC" w:rsidRDefault="004662DB" w:rsidP="004662DB">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0</w:t>
            </w:r>
          </w:p>
        </w:tc>
        <w:tc>
          <w:tcPr>
            <w:tcW w:w="1633" w:type="dxa"/>
            <w:vAlign w:val="bottom"/>
          </w:tcPr>
          <w:p w:rsidR="004662DB" w:rsidRPr="00335926" w:rsidRDefault="004662DB" w:rsidP="004662DB">
            <w:pPr>
              <w:jc w:val="right"/>
              <w:rPr>
                <w:rFonts w:ascii="Sylfaen" w:hAnsi="Sylfaen"/>
                <w:sz w:val="18"/>
                <w:szCs w:val="18"/>
              </w:rPr>
            </w:pPr>
            <w:r w:rsidRPr="00335926">
              <w:rPr>
                <w:rFonts w:ascii="Sylfaen" w:hAnsi="Sylfaen"/>
                <w:sz w:val="18"/>
                <w:szCs w:val="18"/>
              </w:rPr>
              <w:t>33651112</w:t>
            </w:r>
          </w:p>
        </w:tc>
        <w:tc>
          <w:tcPr>
            <w:tcW w:w="2641" w:type="dxa"/>
            <w:vAlign w:val="center"/>
          </w:tcPr>
          <w:p w:rsidR="004662DB" w:rsidRPr="00335926" w:rsidRDefault="004662DB" w:rsidP="004662DB">
            <w:pPr>
              <w:rPr>
                <w:rFonts w:ascii="Sylfaen" w:hAnsi="Sylfaen"/>
                <w:sz w:val="18"/>
                <w:szCs w:val="18"/>
              </w:rPr>
            </w:pPr>
            <w:r w:rsidRPr="00335926">
              <w:rPr>
                <w:rFonts w:ascii="GHEA Grapalat" w:hAnsi="GHEA Grapalat"/>
                <w:sz w:val="16"/>
                <w:szCs w:val="16"/>
              </w:rPr>
              <w:t>Амоксициллин, клавулановая кислота</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 xml:space="preserve">amoxicillin, clavulanic acid    </w:t>
            </w:r>
            <w:r w:rsidRPr="006C4A45">
              <w:rPr>
                <w:rFonts w:ascii="Sylfaen" w:hAnsi="Sylfaen"/>
                <w:sz w:val="18"/>
                <w:szCs w:val="18"/>
              </w:rPr>
              <w:t>250 мг / 5 мл + 62,5 мг / 5 мл 100 мл инъекционного порошка</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sz w:val="18"/>
                <w:szCs w:val="18"/>
              </w:rPr>
              <w:t>флакон</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20</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0527B7" w:rsidRDefault="004662DB" w:rsidP="004662DB">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1</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33621420</w:t>
            </w:r>
          </w:p>
        </w:tc>
        <w:tc>
          <w:tcPr>
            <w:tcW w:w="2641" w:type="dxa"/>
          </w:tcPr>
          <w:p w:rsidR="004662DB" w:rsidRDefault="004662DB" w:rsidP="004662DB">
            <w:r w:rsidRPr="00F70671">
              <w:rPr>
                <w:rFonts w:ascii="GHEA Grapalat" w:hAnsi="GHEA Grapalat"/>
                <w:sz w:val="16"/>
                <w:szCs w:val="16"/>
              </w:rPr>
              <w:t xml:space="preserve">Аторвастатин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Аторвастатин таблетка </w:t>
            </w:r>
            <w:r w:rsidRPr="00E829E0">
              <w:rPr>
                <w:rFonts w:ascii="GHEA Grapalat" w:hAnsi="GHEA Grapalat"/>
                <w:color w:val="000000"/>
                <w:sz w:val="16"/>
                <w:szCs w:val="16"/>
              </w:rPr>
              <w:t xml:space="preserve">atorvastatin  </w:t>
            </w:r>
            <w:r>
              <w:rPr>
                <w:rFonts w:ascii="GHEA Grapalat" w:hAnsi="GHEA Grapalat"/>
                <w:color w:val="000000"/>
                <w:sz w:val="16"/>
                <w:szCs w:val="16"/>
              </w:rPr>
              <w:t>2</w:t>
            </w:r>
            <w:r w:rsidRPr="00E829E0">
              <w:rPr>
                <w:rFonts w:ascii="GHEA Grapalat" w:hAnsi="GHEA Grapalat"/>
                <w:sz w:val="16"/>
                <w:szCs w:val="16"/>
              </w:rPr>
              <w:t>0 мг</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266</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0527B7" w:rsidRDefault="004662DB" w:rsidP="004662DB">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2</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33621420</w:t>
            </w:r>
          </w:p>
        </w:tc>
        <w:tc>
          <w:tcPr>
            <w:tcW w:w="2641" w:type="dxa"/>
          </w:tcPr>
          <w:p w:rsidR="004662DB" w:rsidRDefault="004662DB" w:rsidP="004662DB">
            <w:r w:rsidRPr="00F70671">
              <w:rPr>
                <w:rFonts w:ascii="GHEA Grapalat" w:hAnsi="GHEA Grapalat"/>
                <w:sz w:val="16"/>
                <w:szCs w:val="16"/>
              </w:rPr>
              <w:t xml:space="preserve">Аторвастатин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Аторвастатин таблетка </w:t>
            </w:r>
            <w:r w:rsidRPr="00E829E0">
              <w:rPr>
                <w:rFonts w:ascii="GHEA Grapalat" w:hAnsi="GHEA Grapalat"/>
                <w:color w:val="000000"/>
                <w:sz w:val="16"/>
                <w:szCs w:val="16"/>
              </w:rPr>
              <w:t xml:space="preserve">atorvastatin  </w:t>
            </w:r>
            <w:r w:rsidRPr="00E829E0">
              <w:rPr>
                <w:rFonts w:ascii="GHEA Grapalat" w:hAnsi="GHEA Grapalat"/>
                <w:sz w:val="16"/>
                <w:szCs w:val="16"/>
              </w:rPr>
              <w:t>40 мг</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100</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0527B7" w:rsidRDefault="004662DB" w:rsidP="004662DB">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3</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33661142</w:t>
            </w:r>
          </w:p>
        </w:tc>
        <w:tc>
          <w:tcPr>
            <w:tcW w:w="2641" w:type="dxa"/>
            <w:vAlign w:val="center"/>
          </w:tcPr>
          <w:p w:rsidR="004662DB" w:rsidRPr="0057764A" w:rsidRDefault="004662DB" w:rsidP="004662DB">
            <w:pPr>
              <w:rPr>
                <w:rFonts w:ascii="Sylfaen" w:hAnsi="Sylfaen"/>
                <w:sz w:val="18"/>
                <w:szCs w:val="18"/>
              </w:rPr>
            </w:pPr>
            <w:r>
              <w:rPr>
                <w:rFonts w:ascii="Sylfaen" w:hAnsi="Sylfaen"/>
                <w:sz w:val="18"/>
                <w:szCs w:val="18"/>
              </w:rPr>
              <w:t>амитриптилин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Amitriptiline,25</w:t>
            </w:r>
            <w:r>
              <w:rPr>
                <w:rFonts w:ascii="Sylfaen" w:hAnsi="Sylfaen"/>
                <w:sz w:val="18"/>
                <w:szCs w:val="18"/>
              </w:rPr>
              <w:t>мг</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360</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Армавирском марзе, Гегакерт Маштоц </w:t>
            </w:r>
            <w:r w:rsidRPr="004662DB">
              <w:rPr>
                <w:sz w:val="16"/>
                <w:szCs w:val="16"/>
              </w:rPr>
              <w:lastRenderedPageBreak/>
              <w:t>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0527B7" w:rsidRDefault="004662DB" w:rsidP="004662DB">
            <w:pPr>
              <w:jc w:val="center"/>
              <w:rPr>
                <w:rFonts w:ascii="Sylfaen" w:hAnsi="Sylfaen"/>
                <w:sz w:val="18"/>
                <w:szCs w:val="18"/>
                <w:lang w:val="en-US"/>
              </w:rPr>
            </w:pPr>
            <w:r w:rsidRPr="0057764A">
              <w:rPr>
                <w:rFonts w:ascii="Sylfaen" w:hAnsi="Sylfaen"/>
                <w:sz w:val="18"/>
                <w:szCs w:val="18"/>
              </w:rPr>
              <w:lastRenderedPageBreak/>
              <w:t>3</w:t>
            </w:r>
            <w:r>
              <w:rPr>
                <w:rFonts w:ascii="Sylfaen" w:hAnsi="Sylfaen"/>
                <w:sz w:val="18"/>
                <w:szCs w:val="18"/>
                <w:lang w:val="en-US"/>
              </w:rPr>
              <w:t>4</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33661151</w:t>
            </w:r>
          </w:p>
        </w:tc>
        <w:tc>
          <w:tcPr>
            <w:tcW w:w="2641" w:type="dxa"/>
            <w:vAlign w:val="center"/>
          </w:tcPr>
          <w:p w:rsidR="004662DB" w:rsidRPr="0057764A" w:rsidRDefault="004662DB" w:rsidP="004662DB">
            <w:pPr>
              <w:rPr>
                <w:rFonts w:ascii="Sylfaen" w:hAnsi="Sylfaen"/>
                <w:sz w:val="18"/>
                <w:szCs w:val="18"/>
              </w:rPr>
            </w:pPr>
            <w:r w:rsidRPr="006C4A45">
              <w:rPr>
                <w:rFonts w:ascii="Sylfaen" w:hAnsi="Sylfaen"/>
                <w:sz w:val="18"/>
                <w:szCs w:val="18"/>
              </w:rPr>
              <w:t>Ацикловир</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6C4A45">
              <w:rPr>
                <w:rFonts w:ascii="Sylfaen" w:hAnsi="Sylfaen"/>
                <w:sz w:val="18"/>
                <w:szCs w:val="18"/>
              </w:rPr>
              <w:t xml:space="preserve">Ацикловир </w:t>
            </w:r>
            <w:r w:rsidRPr="0057764A">
              <w:rPr>
                <w:rFonts w:ascii="Sylfaen" w:hAnsi="Sylfaen"/>
                <w:sz w:val="18"/>
                <w:szCs w:val="18"/>
              </w:rPr>
              <w:t xml:space="preserve">aciclovir </w:t>
            </w:r>
            <w:r w:rsidRPr="006C4A45">
              <w:rPr>
                <w:rFonts w:ascii="Sylfaen" w:hAnsi="Sylfaen"/>
                <w:sz w:val="18"/>
                <w:szCs w:val="18"/>
              </w:rPr>
              <w:t>глазн</w:t>
            </w:r>
            <w:r>
              <w:rPr>
                <w:rFonts w:ascii="Sylfaen" w:hAnsi="Sylfaen"/>
                <w:sz w:val="18"/>
                <w:szCs w:val="18"/>
              </w:rPr>
              <w:t>ая</w:t>
            </w:r>
            <w:r w:rsidRPr="006C4A45">
              <w:rPr>
                <w:rFonts w:ascii="Sylfaen" w:hAnsi="Sylfaen"/>
                <w:sz w:val="18"/>
                <w:szCs w:val="18"/>
              </w:rPr>
              <w:t xml:space="preserve"> </w:t>
            </w:r>
            <w:r w:rsidRPr="00D97526">
              <w:rPr>
                <w:rFonts w:ascii="Sylfaen" w:hAnsi="Sylfaen"/>
                <w:sz w:val="18"/>
                <w:szCs w:val="18"/>
              </w:rPr>
              <w:t>мазь</w:t>
            </w:r>
            <w:r w:rsidRPr="006C4A45">
              <w:rPr>
                <w:rFonts w:ascii="Sylfaen" w:hAnsi="Sylfaen"/>
                <w:sz w:val="18"/>
                <w:szCs w:val="18"/>
              </w:rPr>
              <w:t xml:space="preserve"> 30 мг / г 5 г</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sz w:val="18"/>
                <w:szCs w:val="18"/>
              </w:rPr>
              <w:t>штука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5</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0527B7" w:rsidRDefault="004662DB" w:rsidP="004662DB">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5</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33661151</w:t>
            </w:r>
          </w:p>
        </w:tc>
        <w:tc>
          <w:tcPr>
            <w:tcW w:w="2641" w:type="dxa"/>
          </w:tcPr>
          <w:p w:rsidR="004662DB" w:rsidRDefault="004662DB" w:rsidP="004662DB">
            <w:r w:rsidRPr="00B73F74">
              <w:t>Ацикловир</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6C4A45">
              <w:rPr>
                <w:rFonts w:ascii="Sylfaen" w:hAnsi="Sylfaen"/>
                <w:sz w:val="18"/>
                <w:szCs w:val="18"/>
              </w:rPr>
              <w:t xml:space="preserve">Ацикловир </w:t>
            </w:r>
            <w:r>
              <w:rPr>
                <w:rFonts w:ascii="Sylfaen" w:hAnsi="Sylfaen"/>
                <w:sz w:val="18"/>
                <w:szCs w:val="18"/>
              </w:rPr>
              <w:t xml:space="preserve">acyclovir </w:t>
            </w:r>
            <w:r w:rsidRPr="0057764A">
              <w:rPr>
                <w:rFonts w:ascii="Sylfaen" w:hAnsi="Sylfaen"/>
                <w:sz w:val="18"/>
                <w:szCs w:val="18"/>
              </w:rPr>
              <w:t xml:space="preserve">200մգ  </w:t>
            </w:r>
          </w:p>
        </w:tc>
        <w:tc>
          <w:tcPr>
            <w:tcW w:w="1085" w:type="dxa"/>
            <w:vAlign w:val="center"/>
          </w:tcPr>
          <w:p w:rsidR="004662DB" w:rsidRPr="0057764A" w:rsidRDefault="004662DB" w:rsidP="004662DB">
            <w:pPr>
              <w:jc w:val="center"/>
              <w:rPr>
                <w:rFonts w:ascii="Sylfaen" w:hAnsi="Sylfaen"/>
                <w:sz w:val="18"/>
                <w:szCs w:val="18"/>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2</w:t>
            </w:r>
            <w:r w:rsidRPr="00601A8B">
              <w:rPr>
                <w:rFonts w:ascii="Sylfaen" w:hAnsi="Sylfaen"/>
                <w:sz w:val="22"/>
                <w:szCs w:val="22"/>
              </w:rPr>
              <w:t>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0527B7" w:rsidRDefault="004662DB" w:rsidP="004662DB">
            <w:pPr>
              <w:jc w:val="center"/>
              <w:rPr>
                <w:rFonts w:ascii="Sylfaen" w:hAnsi="Sylfaen"/>
                <w:sz w:val="18"/>
                <w:szCs w:val="18"/>
                <w:lang w:val="en-US"/>
              </w:rPr>
            </w:pPr>
            <w:r>
              <w:rPr>
                <w:rFonts w:ascii="Sylfaen" w:hAnsi="Sylfaen"/>
                <w:sz w:val="18"/>
                <w:szCs w:val="18"/>
                <w:lang w:val="en-US"/>
              </w:rPr>
              <w:t>36</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33661151</w:t>
            </w:r>
          </w:p>
        </w:tc>
        <w:tc>
          <w:tcPr>
            <w:tcW w:w="2641" w:type="dxa"/>
          </w:tcPr>
          <w:p w:rsidR="004662DB" w:rsidRDefault="004662DB" w:rsidP="004662DB">
            <w:r w:rsidRPr="00B73F74">
              <w:t>Ацикловир</w:t>
            </w:r>
          </w:p>
        </w:tc>
        <w:tc>
          <w:tcPr>
            <w:tcW w:w="1925" w:type="dxa"/>
          </w:tcPr>
          <w:p w:rsidR="004662DB" w:rsidRPr="006C4A45" w:rsidRDefault="004662DB" w:rsidP="004662DB">
            <w:pPr>
              <w:widowControl w:val="0"/>
              <w:jc w:val="center"/>
              <w:rPr>
                <w:rFonts w:ascii="GHEA Grapalat" w:hAnsi="GHEA Grapalat"/>
                <w:sz w:val="16"/>
                <w:szCs w:val="16"/>
              </w:rPr>
            </w:pPr>
          </w:p>
        </w:tc>
        <w:tc>
          <w:tcPr>
            <w:tcW w:w="1467" w:type="dxa"/>
            <w:vAlign w:val="center"/>
          </w:tcPr>
          <w:p w:rsidR="004662DB" w:rsidRPr="00D97526" w:rsidRDefault="004662DB" w:rsidP="004662DB">
            <w:pPr>
              <w:rPr>
                <w:rFonts w:ascii="Sylfaen" w:hAnsi="Sylfaen"/>
                <w:sz w:val="18"/>
                <w:szCs w:val="18"/>
              </w:rPr>
            </w:pPr>
            <w:r w:rsidRPr="00D97526">
              <w:rPr>
                <w:rFonts w:ascii="Sylfaen" w:hAnsi="Sylfaen"/>
                <w:sz w:val="18"/>
                <w:szCs w:val="18"/>
              </w:rPr>
              <w:t>Ацикловир aciclovir 400 мг / г  мазь</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sz w:val="18"/>
                <w:szCs w:val="18"/>
              </w:rPr>
              <w:t>штука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4</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0527B7" w:rsidRDefault="004662DB" w:rsidP="004662DB">
            <w:pPr>
              <w:jc w:val="center"/>
              <w:rPr>
                <w:rFonts w:ascii="Sylfaen" w:hAnsi="Sylfaen"/>
                <w:sz w:val="18"/>
                <w:szCs w:val="18"/>
                <w:lang w:val="en-US"/>
              </w:rPr>
            </w:pPr>
            <w:r>
              <w:rPr>
                <w:rFonts w:ascii="Sylfaen" w:hAnsi="Sylfaen"/>
                <w:sz w:val="18"/>
                <w:szCs w:val="18"/>
                <w:lang w:val="en-US"/>
              </w:rPr>
              <w:t>37</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33691127</w:t>
            </w:r>
          </w:p>
        </w:tc>
        <w:tc>
          <w:tcPr>
            <w:tcW w:w="2641" w:type="dxa"/>
            <w:vAlign w:val="center"/>
          </w:tcPr>
          <w:p w:rsidR="004662DB" w:rsidRPr="0057764A" w:rsidRDefault="004662DB" w:rsidP="004662DB">
            <w:pPr>
              <w:rPr>
                <w:rFonts w:ascii="Sylfaen" w:hAnsi="Sylfaen"/>
                <w:sz w:val="18"/>
                <w:szCs w:val="18"/>
              </w:rPr>
            </w:pPr>
            <w:r w:rsidRPr="006C4A45">
              <w:rPr>
                <w:rFonts w:ascii="Sylfaen" w:hAnsi="Sylfaen"/>
                <w:sz w:val="18"/>
                <w:szCs w:val="18"/>
              </w:rPr>
              <w:t>Бензилбензоат</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6C4A45">
              <w:rPr>
                <w:rFonts w:ascii="Sylfaen" w:hAnsi="Sylfaen"/>
                <w:sz w:val="18"/>
                <w:szCs w:val="18"/>
              </w:rPr>
              <w:t xml:space="preserve">Бензилбензоат </w:t>
            </w:r>
            <w:r w:rsidRPr="0057764A">
              <w:rPr>
                <w:rFonts w:ascii="Sylfaen" w:hAnsi="Sylfaen"/>
                <w:sz w:val="18"/>
                <w:szCs w:val="18"/>
              </w:rPr>
              <w:t xml:space="preserve">Benzyl Benzoate </w:t>
            </w:r>
            <w:r w:rsidRPr="006C4A45">
              <w:rPr>
                <w:rFonts w:ascii="Sylfaen" w:hAnsi="Sylfaen"/>
                <w:sz w:val="18"/>
                <w:szCs w:val="18"/>
              </w:rPr>
              <w:t>200 мг / мл, эмульсия (эмульсия) 100 мл</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sz w:val="18"/>
                <w:szCs w:val="18"/>
              </w:rPr>
              <w:t>флакон</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3</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0527B7" w:rsidRDefault="004662DB" w:rsidP="004662DB">
            <w:pPr>
              <w:jc w:val="center"/>
              <w:rPr>
                <w:rFonts w:ascii="Sylfaen" w:hAnsi="Sylfaen"/>
                <w:sz w:val="18"/>
                <w:szCs w:val="18"/>
                <w:lang w:val="en-US"/>
              </w:rPr>
            </w:pPr>
            <w:r>
              <w:rPr>
                <w:rFonts w:ascii="Sylfaen" w:hAnsi="Sylfaen"/>
                <w:sz w:val="18"/>
                <w:szCs w:val="18"/>
                <w:lang w:val="en-US"/>
              </w:rPr>
              <w:t>38</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33631210</w:t>
            </w:r>
          </w:p>
        </w:tc>
        <w:tc>
          <w:tcPr>
            <w:tcW w:w="2641" w:type="dxa"/>
            <w:vAlign w:val="center"/>
          </w:tcPr>
          <w:p w:rsidR="004662DB" w:rsidRPr="0057764A" w:rsidRDefault="004662DB" w:rsidP="004662DB">
            <w:pPr>
              <w:rPr>
                <w:rFonts w:ascii="Sylfaen" w:hAnsi="Sylfaen"/>
                <w:sz w:val="18"/>
                <w:szCs w:val="18"/>
              </w:rPr>
            </w:pPr>
            <w:r>
              <w:rPr>
                <w:rFonts w:ascii="Sylfaen" w:hAnsi="Sylfaen"/>
                <w:sz w:val="18"/>
                <w:szCs w:val="18"/>
              </w:rPr>
              <w:t>Бетаметазон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2B60C9">
              <w:rPr>
                <w:rFonts w:ascii="Sylfaen" w:hAnsi="Sylfaen"/>
                <w:sz w:val="18"/>
                <w:szCs w:val="18"/>
              </w:rPr>
              <w:t>Бетаметазон инфузия бетаметазона 1 мг / г 15 г</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sz w:val="18"/>
                <w:szCs w:val="18"/>
              </w:rPr>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5</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0527B7" w:rsidRDefault="004662DB" w:rsidP="004662DB">
            <w:pPr>
              <w:jc w:val="center"/>
              <w:rPr>
                <w:rFonts w:ascii="Sylfaen" w:hAnsi="Sylfaen"/>
                <w:sz w:val="18"/>
                <w:szCs w:val="18"/>
                <w:lang w:val="en-US"/>
              </w:rPr>
            </w:pPr>
            <w:r>
              <w:rPr>
                <w:rFonts w:ascii="Sylfaen" w:hAnsi="Sylfaen"/>
                <w:sz w:val="18"/>
                <w:szCs w:val="18"/>
                <w:lang w:val="en-US"/>
              </w:rPr>
              <w:t>39</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33621720</w:t>
            </w:r>
          </w:p>
        </w:tc>
        <w:tc>
          <w:tcPr>
            <w:tcW w:w="2641" w:type="dxa"/>
          </w:tcPr>
          <w:p w:rsidR="004662DB" w:rsidRDefault="004662DB" w:rsidP="004662DB">
            <w:r w:rsidRPr="008153C1">
              <w:rPr>
                <w:rFonts w:ascii="GHEA Grapalat" w:hAnsi="GHEA Grapalat"/>
                <w:sz w:val="16"/>
                <w:szCs w:val="16"/>
              </w:rPr>
              <w:t>Бисопролол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Pr>
                <w:rFonts w:ascii="GHEA Grapalat" w:hAnsi="GHEA Grapalat"/>
                <w:sz w:val="16"/>
                <w:szCs w:val="16"/>
              </w:rPr>
              <w:t>Бисопролол 5</w:t>
            </w:r>
            <w:r w:rsidRPr="00E829E0">
              <w:rPr>
                <w:rFonts w:ascii="GHEA Grapalat" w:hAnsi="GHEA Grapalat"/>
                <w:sz w:val="16"/>
                <w:szCs w:val="16"/>
              </w:rPr>
              <w:t xml:space="preserve"> мг </w:t>
            </w:r>
            <w:r w:rsidRPr="00E829E0">
              <w:rPr>
                <w:rFonts w:ascii="GHEA Grapalat" w:hAnsi="GHEA Grapalat"/>
                <w:sz w:val="16"/>
                <w:szCs w:val="16"/>
              </w:rPr>
              <w:lastRenderedPageBreak/>
              <w:t xml:space="preserve">таблетка </w:t>
            </w:r>
            <w:r w:rsidRPr="00E829E0">
              <w:rPr>
                <w:rFonts w:ascii="GHEA Grapalat" w:hAnsi="GHEA Grapalat" w:cs="Calibri"/>
                <w:color w:val="000000"/>
                <w:sz w:val="16"/>
                <w:szCs w:val="16"/>
              </w:rPr>
              <w:t>bisoprolol</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lastRenderedPageBreak/>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4000</w:t>
            </w:r>
          </w:p>
        </w:tc>
        <w:tc>
          <w:tcPr>
            <w:tcW w:w="1022" w:type="dxa"/>
          </w:tcPr>
          <w:p w:rsidR="004662DB" w:rsidRPr="004662DB" w:rsidRDefault="004662DB" w:rsidP="004662DB">
            <w:pPr>
              <w:rPr>
                <w:sz w:val="16"/>
                <w:szCs w:val="16"/>
              </w:rPr>
            </w:pPr>
            <w:r w:rsidRPr="004662DB">
              <w:rPr>
                <w:sz w:val="16"/>
                <w:szCs w:val="16"/>
              </w:rPr>
              <w:t xml:space="preserve">Провайдер </w:t>
            </w:r>
            <w:r w:rsidRPr="004662DB">
              <w:rPr>
                <w:sz w:val="16"/>
                <w:szCs w:val="16"/>
              </w:rPr>
              <w:lastRenderedPageBreak/>
              <w:t>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0527B7" w:rsidRDefault="004662DB" w:rsidP="004662DB">
            <w:pPr>
              <w:jc w:val="center"/>
              <w:rPr>
                <w:rFonts w:ascii="Sylfaen" w:hAnsi="Sylfaen"/>
                <w:sz w:val="18"/>
                <w:szCs w:val="18"/>
                <w:lang w:val="en-US"/>
              </w:rPr>
            </w:pPr>
            <w:r w:rsidRPr="0057764A">
              <w:rPr>
                <w:rFonts w:ascii="Sylfaen" w:hAnsi="Sylfaen"/>
                <w:sz w:val="18"/>
                <w:szCs w:val="18"/>
              </w:rPr>
              <w:lastRenderedPageBreak/>
              <w:t>4</w:t>
            </w:r>
            <w:r>
              <w:rPr>
                <w:rFonts w:ascii="Sylfaen" w:hAnsi="Sylfaen"/>
                <w:sz w:val="18"/>
                <w:szCs w:val="18"/>
                <w:lang w:val="en-US"/>
              </w:rPr>
              <w:t>0</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33621720</w:t>
            </w:r>
          </w:p>
        </w:tc>
        <w:tc>
          <w:tcPr>
            <w:tcW w:w="2641" w:type="dxa"/>
          </w:tcPr>
          <w:p w:rsidR="004662DB" w:rsidRDefault="004662DB" w:rsidP="004662DB">
            <w:r w:rsidRPr="008153C1">
              <w:rPr>
                <w:rFonts w:ascii="GHEA Grapalat" w:hAnsi="GHEA Grapalat"/>
                <w:sz w:val="16"/>
                <w:szCs w:val="16"/>
              </w:rPr>
              <w:t>Бисопролол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Бисопролол 10 мг таблетка </w:t>
            </w:r>
            <w:r w:rsidRPr="00E829E0">
              <w:rPr>
                <w:rFonts w:ascii="GHEA Grapalat" w:hAnsi="GHEA Grapalat" w:cs="Calibri"/>
                <w:color w:val="000000"/>
                <w:sz w:val="16"/>
                <w:szCs w:val="16"/>
              </w:rPr>
              <w:t>bisoprolol</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2000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FE5DEE" w:rsidRDefault="004662DB" w:rsidP="004662DB">
            <w:pPr>
              <w:jc w:val="center"/>
              <w:rPr>
                <w:rFonts w:ascii="Sylfaen" w:hAnsi="Sylfaen"/>
                <w:sz w:val="18"/>
                <w:szCs w:val="18"/>
                <w:lang w:val="en-US"/>
              </w:rPr>
            </w:pPr>
            <w:r w:rsidRPr="0057764A">
              <w:rPr>
                <w:rFonts w:ascii="Sylfaen" w:hAnsi="Sylfaen"/>
                <w:sz w:val="18"/>
                <w:szCs w:val="18"/>
              </w:rPr>
              <w:t>4</w:t>
            </w:r>
            <w:r>
              <w:rPr>
                <w:rFonts w:ascii="Sylfaen" w:hAnsi="Sylfaen"/>
                <w:sz w:val="18"/>
                <w:szCs w:val="18"/>
                <w:lang w:val="en-US"/>
              </w:rPr>
              <w:t>1</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33691189</w:t>
            </w:r>
          </w:p>
        </w:tc>
        <w:tc>
          <w:tcPr>
            <w:tcW w:w="2641" w:type="dxa"/>
          </w:tcPr>
          <w:p w:rsidR="004662DB" w:rsidRDefault="004662DB" w:rsidP="004662DB">
            <w:r w:rsidRPr="008732F3">
              <w:rPr>
                <w:rFonts w:ascii="GHEA Grapalat" w:hAnsi="GHEA Grapalat"/>
                <w:color w:val="000000"/>
                <w:sz w:val="18"/>
                <w:szCs w:val="18"/>
              </w:rPr>
              <w:t>Бетагистин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Betahistine  16</w:t>
            </w:r>
            <w:r>
              <w:rPr>
                <w:rFonts w:ascii="Sylfaen" w:hAnsi="Sylfaen"/>
                <w:sz w:val="18"/>
                <w:szCs w:val="18"/>
              </w:rPr>
              <w:t>мг</w:t>
            </w:r>
          </w:p>
        </w:tc>
        <w:tc>
          <w:tcPr>
            <w:tcW w:w="1085" w:type="dxa"/>
          </w:tcPr>
          <w:p w:rsidR="004662DB" w:rsidRDefault="004662DB" w:rsidP="004662DB">
            <w:r w:rsidRPr="00A6643F">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320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FE5DEE" w:rsidRDefault="004662DB" w:rsidP="004662DB">
            <w:pPr>
              <w:jc w:val="center"/>
              <w:rPr>
                <w:rFonts w:ascii="Sylfaen" w:hAnsi="Sylfaen"/>
                <w:sz w:val="18"/>
                <w:szCs w:val="18"/>
                <w:lang w:val="en-US"/>
              </w:rPr>
            </w:pPr>
            <w:r w:rsidRPr="0057764A">
              <w:rPr>
                <w:rFonts w:ascii="Sylfaen" w:hAnsi="Sylfaen"/>
                <w:sz w:val="18"/>
                <w:szCs w:val="18"/>
              </w:rPr>
              <w:t>4</w:t>
            </w:r>
            <w:r>
              <w:rPr>
                <w:rFonts w:ascii="Sylfaen" w:hAnsi="Sylfaen"/>
                <w:sz w:val="18"/>
                <w:szCs w:val="18"/>
                <w:lang w:val="en-US"/>
              </w:rPr>
              <w:t>2</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33651127</w:t>
            </w:r>
          </w:p>
        </w:tc>
        <w:tc>
          <w:tcPr>
            <w:tcW w:w="2641" w:type="dxa"/>
            <w:vAlign w:val="center"/>
          </w:tcPr>
          <w:p w:rsidR="004662DB" w:rsidRPr="0057764A" w:rsidRDefault="004662DB" w:rsidP="004662DB">
            <w:pPr>
              <w:rPr>
                <w:rFonts w:ascii="Sylfaen" w:hAnsi="Sylfaen"/>
                <w:sz w:val="18"/>
                <w:szCs w:val="18"/>
              </w:rPr>
            </w:pPr>
            <w:r w:rsidRPr="00A16C47">
              <w:rPr>
                <w:rFonts w:ascii="Sylfaen" w:hAnsi="Sylfaen"/>
                <w:sz w:val="18"/>
                <w:szCs w:val="18"/>
              </w:rPr>
              <w:t xml:space="preserve">Доксициклин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A16C47">
              <w:rPr>
                <w:rFonts w:ascii="Sylfaen" w:hAnsi="Sylfaen"/>
                <w:sz w:val="18"/>
                <w:szCs w:val="18"/>
              </w:rPr>
              <w:t>Доксици</w:t>
            </w:r>
            <w:r>
              <w:rPr>
                <w:rFonts w:ascii="Sylfaen" w:hAnsi="Sylfaen"/>
                <w:sz w:val="18"/>
                <w:szCs w:val="18"/>
              </w:rPr>
              <w:t xml:space="preserve">клин 100 мг таблетка </w:t>
            </w:r>
          </w:p>
        </w:tc>
        <w:tc>
          <w:tcPr>
            <w:tcW w:w="1085" w:type="dxa"/>
          </w:tcPr>
          <w:p w:rsidR="004662DB" w:rsidRDefault="004662DB" w:rsidP="004662DB">
            <w:r w:rsidRPr="00A6643F">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FE5DEE" w:rsidRDefault="004662DB" w:rsidP="004662DB">
            <w:pPr>
              <w:jc w:val="center"/>
              <w:rPr>
                <w:rFonts w:ascii="Sylfaen" w:hAnsi="Sylfaen"/>
                <w:sz w:val="18"/>
                <w:szCs w:val="18"/>
                <w:lang w:val="en-US"/>
              </w:rPr>
            </w:pPr>
            <w:r>
              <w:rPr>
                <w:rFonts w:ascii="Sylfaen" w:hAnsi="Sylfaen"/>
                <w:sz w:val="18"/>
                <w:szCs w:val="18"/>
                <w:lang w:val="en-US"/>
              </w:rPr>
              <w:t>43</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33661153</w:t>
            </w:r>
          </w:p>
        </w:tc>
        <w:tc>
          <w:tcPr>
            <w:tcW w:w="2641" w:type="dxa"/>
          </w:tcPr>
          <w:p w:rsidR="004662DB" w:rsidRDefault="004662DB" w:rsidP="004662DB">
            <w:r w:rsidRPr="00987BD7">
              <w:rPr>
                <w:rFonts w:ascii="GHEA Grapalat" w:hAnsi="GHEA Grapalat"/>
                <w:sz w:val="16"/>
                <w:szCs w:val="16"/>
              </w:rPr>
              <w:t>Дексаметазон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Дексаметазон ацетат dexamethasone Глазные капли</w:t>
            </w:r>
          </w:p>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1 мг / мл</w:t>
            </w:r>
            <w:r>
              <w:rPr>
                <w:rFonts w:ascii="GHEA Grapalat" w:hAnsi="GHEA Grapalat"/>
                <w:sz w:val="16"/>
                <w:szCs w:val="16"/>
              </w:rPr>
              <w:t xml:space="preserve"> ,10мл</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ампул</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1</w:t>
            </w:r>
            <w:r w:rsidRPr="00601A8B">
              <w:rPr>
                <w:rFonts w:ascii="Sylfaen" w:hAnsi="Sylfaen"/>
                <w:sz w:val="22"/>
                <w:szCs w:val="22"/>
              </w:rPr>
              <w:t>5</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FE5DEE" w:rsidRDefault="004662DB" w:rsidP="004662DB">
            <w:pPr>
              <w:jc w:val="center"/>
              <w:rPr>
                <w:rFonts w:ascii="Sylfaen" w:hAnsi="Sylfaen"/>
                <w:sz w:val="18"/>
                <w:szCs w:val="18"/>
                <w:lang w:val="en-US"/>
              </w:rPr>
            </w:pPr>
            <w:r>
              <w:rPr>
                <w:rFonts w:ascii="Sylfaen" w:hAnsi="Sylfaen"/>
                <w:sz w:val="18"/>
                <w:szCs w:val="18"/>
                <w:lang w:val="en-US"/>
              </w:rPr>
              <w:t>44</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33661153</w:t>
            </w:r>
          </w:p>
        </w:tc>
        <w:tc>
          <w:tcPr>
            <w:tcW w:w="2641" w:type="dxa"/>
          </w:tcPr>
          <w:p w:rsidR="004662DB" w:rsidRDefault="004662DB" w:rsidP="004662DB">
            <w:r w:rsidRPr="00987BD7">
              <w:rPr>
                <w:rFonts w:ascii="GHEA Grapalat" w:hAnsi="GHEA Grapalat"/>
                <w:sz w:val="16"/>
                <w:szCs w:val="16"/>
              </w:rPr>
              <w:t>Дексаметазон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Дексаметазон раствор для инъекций dexamethasone 4 </w:t>
            </w:r>
            <w:r w:rsidRPr="00E829E0">
              <w:rPr>
                <w:rFonts w:ascii="GHEA Grapalat" w:hAnsi="GHEA Grapalat"/>
                <w:sz w:val="16"/>
                <w:szCs w:val="16"/>
              </w:rPr>
              <w:lastRenderedPageBreak/>
              <w:t>мг / мл, 1 мл</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lastRenderedPageBreak/>
              <w:t>ампул</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50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w:t>
            </w:r>
            <w:r w:rsidRPr="004662DB">
              <w:rPr>
                <w:sz w:val="16"/>
                <w:szCs w:val="16"/>
              </w:rPr>
              <w:lastRenderedPageBreak/>
              <w:t>ом марзе, Гегакерт 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FE5DEE" w:rsidRDefault="004662DB" w:rsidP="004662DB">
            <w:pPr>
              <w:jc w:val="center"/>
              <w:rPr>
                <w:rFonts w:ascii="Sylfaen" w:hAnsi="Sylfaen"/>
                <w:sz w:val="18"/>
                <w:szCs w:val="18"/>
                <w:lang w:val="en-US"/>
              </w:rPr>
            </w:pPr>
            <w:r>
              <w:rPr>
                <w:rFonts w:ascii="Sylfaen" w:hAnsi="Sylfaen"/>
                <w:sz w:val="18"/>
                <w:szCs w:val="18"/>
                <w:lang w:val="en-US"/>
              </w:rPr>
              <w:lastRenderedPageBreak/>
              <w:t>45</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33661136</w:t>
            </w:r>
          </w:p>
        </w:tc>
        <w:tc>
          <w:tcPr>
            <w:tcW w:w="2641" w:type="dxa"/>
            <w:vAlign w:val="center"/>
          </w:tcPr>
          <w:p w:rsidR="004662DB" w:rsidRPr="00415AFC" w:rsidRDefault="004662DB" w:rsidP="004662DB">
            <w:pPr>
              <w:rPr>
                <w:rFonts w:ascii="Sylfaen" w:hAnsi="Sylfaen"/>
                <w:sz w:val="18"/>
                <w:szCs w:val="18"/>
                <w:highlight w:val="cyan"/>
              </w:rPr>
            </w:pPr>
            <w:r>
              <w:rPr>
                <w:rFonts w:ascii="Sylfaen" w:hAnsi="Sylfaen"/>
                <w:sz w:val="18"/>
                <w:szCs w:val="18"/>
                <w:highlight w:val="cyan"/>
              </w:rPr>
              <w:t>диазепам</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diazepam 5</w:t>
            </w:r>
            <w:r>
              <w:rPr>
                <w:rFonts w:ascii="Sylfaen" w:hAnsi="Sylfaen"/>
                <w:sz w:val="18"/>
                <w:szCs w:val="18"/>
              </w:rPr>
              <w:t>мг</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360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FE5DEE" w:rsidRDefault="004662DB" w:rsidP="004662DB">
            <w:pPr>
              <w:jc w:val="center"/>
              <w:rPr>
                <w:rFonts w:ascii="Sylfaen" w:hAnsi="Sylfaen"/>
                <w:sz w:val="18"/>
                <w:szCs w:val="18"/>
                <w:lang w:val="en-US"/>
              </w:rPr>
            </w:pPr>
            <w:r>
              <w:rPr>
                <w:rFonts w:ascii="Sylfaen" w:hAnsi="Sylfaen"/>
                <w:sz w:val="18"/>
                <w:szCs w:val="18"/>
                <w:lang w:val="en-US"/>
              </w:rPr>
              <w:t>46</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33661136</w:t>
            </w:r>
          </w:p>
        </w:tc>
        <w:tc>
          <w:tcPr>
            <w:tcW w:w="2641" w:type="dxa"/>
          </w:tcPr>
          <w:p w:rsidR="004662DB" w:rsidRDefault="004662DB" w:rsidP="004662DB">
            <w:r w:rsidRPr="003928B4">
              <w:rPr>
                <w:rFonts w:ascii="Sylfaen" w:hAnsi="Sylfaen"/>
                <w:sz w:val="18"/>
                <w:szCs w:val="18"/>
                <w:highlight w:val="cyan"/>
              </w:rPr>
              <w:t>диазепам</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diazepam 10</w:t>
            </w:r>
            <w:r>
              <w:rPr>
                <w:rFonts w:ascii="Sylfaen" w:hAnsi="Sylfaen"/>
                <w:sz w:val="18"/>
                <w:szCs w:val="18"/>
              </w:rPr>
              <w:t>мг</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1000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FE5DEE" w:rsidRDefault="004662DB" w:rsidP="004662DB">
            <w:pPr>
              <w:jc w:val="center"/>
              <w:rPr>
                <w:rFonts w:ascii="Sylfaen" w:hAnsi="Sylfaen"/>
                <w:sz w:val="18"/>
                <w:szCs w:val="18"/>
                <w:lang w:val="en-US"/>
              </w:rPr>
            </w:pPr>
            <w:r>
              <w:rPr>
                <w:rFonts w:ascii="Sylfaen" w:hAnsi="Sylfaen"/>
                <w:sz w:val="18"/>
                <w:szCs w:val="18"/>
                <w:lang w:val="en-US"/>
              </w:rPr>
              <w:t>47</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33661136</w:t>
            </w:r>
          </w:p>
        </w:tc>
        <w:tc>
          <w:tcPr>
            <w:tcW w:w="2641" w:type="dxa"/>
          </w:tcPr>
          <w:p w:rsidR="004662DB" w:rsidRDefault="004662DB" w:rsidP="004662DB">
            <w:r w:rsidRPr="003928B4">
              <w:rPr>
                <w:rFonts w:ascii="Sylfaen" w:hAnsi="Sylfaen"/>
                <w:sz w:val="18"/>
                <w:szCs w:val="18"/>
                <w:highlight w:val="cyan"/>
              </w:rPr>
              <w:t>диазепам</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 xml:space="preserve">diazepam </w:t>
            </w:r>
            <w:r w:rsidRPr="00A16C47">
              <w:rPr>
                <w:rFonts w:ascii="Sylfaen" w:hAnsi="Sylfaen"/>
                <w:sz w:val="18"/>
                <w:szCs w:val="18"/>
              </w:rPr>
              <w:t>Раствор для инъекций 5 мг / мл, 2 мл</w:t>
            </w:r>
          </w:p>
        </w:tc>
        <w:tc>
          <w:tcPr>
            <w:tcW w:w="1085" w:type="dxa"/>
            <w:vAlign w:val="bottom"/>
          </w:tcPr>
          <w:p w:rsidR="004662DB" w:rsidRDefault="004662DB" w:rsidP="004662DB">
            <w:pPr>
              <w:rPr>
                <w:rFonts w:ascii="GHEA Grapalat" w:hAnsi="GHEA Grapalat"/>
                <w:color w:val="000000"/>
                <w:sz w:val="18"/>
                <w:szCs w:val="18"/>
              </w:rPr>
            </w:pPr>
            <w:r>
              <w:rPr>
                <w:rFonts w:ascii="GHEA Grapalat" w:hAnsi="GHEA Grapalat"/>
                <w:color w:val="000000"/>
                <w:sz w:val="18"/>
                <w:szCs w:val="18"/>
              </w:rPr>
              <w:t>амп.</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4</w:t>
            </w:r>
            <w:r w:rsidRPr="00601A8B">
              <w:rPr>
                <w:rFonts w:ascii="Sylfaen" w:hAnsi="Sylfaen"/>
                <w:sz w:val="22"/>
                <w:szCs w:val="22"/>
              </w:rPr>
              <w:t>5</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FE5DEE" w:rsidRDefault="004662DB" w:rsidP="004662DB">
            <w:pPr>
              <w:jc w:val="center"/>
              <w:rPr>
                <w:rFonts w:ascii="Sylfaen" w:hAnsi="Sylfaen"/>
                <w:sz w:val="18"/>
                <w:szCs w:val="18"/>
                <w:lang w:val="en-US"/>
              </w:rPr>
            </w:pPr>
            <w:r>
              <w:rPr>
                <w:rFonts w:ascii="Sylfaen" w:hAnsi="Sylfaen"/>
                <w:sz w:val="18"/>
                <w:szCs w:val="18"/>
                <w:lang w:val="en-US"/>
              </w:rPr>
              <w:t>48</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33621380</w:t>
            </w:r>
          </w:p>
        </w:tc>
        <w:tc>
          <w:tcPr>
            <w:tcW w:w="2641" w:type="dxa"/>
          </w:tcPr>
          <w:p w:rsidR="004662DB" w:rsidRDefault="004662DB" w:rsidP="004662DB">
            <w:r w:rsidRPr="004A3500">
              <w:rPr>
                <w:rFonts w:ascii="GHEA Grapalat" w:hAnsi="GHEA Grapalat"/>
                <w:color w:val="000000"/>
                <w:sz w:val="16"/>
                <w:szCs w:val="16"/>
              </w:rPr>
              <w:t>Дигоксин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357263" w:rsidRDefault="004662DB" w:rsidP="004662DB">
            <w:pPr>
              <w:rPr>
                <w:rFonts w:ascii="Sylfaen" w:hAnsi="Sylfaen"/>
                <w:sz w:val="18"/>
                <w:szCs w:val="18"/>
              </w:rPr>
            </w:pPr>
            <w:r w:rsidRPr="0057764A">
              <w:rPr>
                <w:rFonts w:ascii="Sylfaen" w:hAnsi="Sylfaen"/>
                <w:sz w:val="18"/>
                <w:szCs w:val="18"/>
              </w:rPr>
              <w:t>digoxin 0,25</w:t>
            </w:r>
            <w:r>
              <w:rPr>
                <w:rFonts w:ascii="Sylfaen" w:hAnsi="Sylfaen"/>
                <w:sz w:val="18"/>
                <w:szCs w:val="18"/>
              </w:rPr>
              <w:t>мг</w:t>
            </w:r>
          </w:p>
        </w:tc>
        <w:tc>
          <w:tcPr>
            <w:tcW w:w="1085" w:type="dxa"/>
          </w:tcPr>
          <w:p w:rsidR="004662DB" w:rsidRPr="00E829E0" w:rsidRDefault="004662DB" w:rsidP="004662DB">
            <w:pP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700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1263F5" w:rsidRDefault="004662DB" w:rsidP="004662DB">
            <w:pPr>
              <w:jc w:val="center"/>
              <w:rPr>
                <w:rFonts w:ascii="Sylfaen" w:hAnsi="Sylfaen"/>
                <w:sz w:val="18"/>
                <w:szCs w:val="18"/>
                <w:lang w:val="en-US"/>
              </w:rPr>
            </w:pPr>
            <w:r>
              <w:rPr>
                <w:rFonts w:ascii="Sylfaen" w:hAnsi="Sylfaen"/>
                <w:sz w:val="18"/>
                <w:szCs w:val="18"/>
                <w:lang w:val="en-US"/>
              </w:rPr>
              <w:t>49</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33631310</w:t>
            </w:r>
          </w:p>
        </w:tc>
        <w:tc>
          <w:tcPr>
            <w:tcW w:w="2641" w:type="dxa"/>
          </w:tcPr>
          <w:p w:rsidR="004662DB" w:rsidRDefault="004662DB" w:rsidP="004662DB">
            <w:r w:rsidRPr="00661B10">
              <w:rPr>
                <w:rFonts w:ascii="GHEA Grapalat" w:hAnsi="GHEA Grapalat"/>
                <w:sz w:val="16"/>
                <w:szCs w:val="16"/>
              </w:rPr>
              <w:t>Диклофенак</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E829E0">
              <w:rPr>
                <w:rFonts w:ascii="GHEA Grapalat" w:hAnsi="GHEA Grapalat"/>
                <w:sz w:val="16"/>
                <w:szCs w:val="16"/>
              </w:rPr>
              <w:t>Диклофенак diclofenac</w:t>
            </w:r>
            <w:r w:rsidRPr="0057764A">
              <w:rPr>
                <w:rFonts w:ascii="Sylfaen" w:hAnsi="Sylfaen"/>
                <w:sz w:val="18"/>
                <w:szCs w:val="18"/>
              </w:rPr>
              <w:t xml:space="preserve"> </w:t>
            </w:r>
            <w:r>
              <w:rPr>
                <w:rFonts w:ascii="Sylfaen" w:hAnsi="Sylfaen"/>
                <w:sz w:val="18"/>
                <w:szCs w:val="18"/>
              </w:rPr>
              <w:t>мазь</w:t>
            </w:r>
            <w:r w:rsidRPr="0057764A">
              <w:rPr>
                <w:rFonts w:ascii="Sylfaen" w:hAnsi="Sylfaen"/>
                <w:sz w:val="18"/>
                <w:szCs w:val="18"/>
              </w:rPr>
              <w:t xml:space="preserve"> 10</w:t>
            </w:r>
            <w:r>
              <w:rPr>
                <w:rFonts w:ascii="Sylfaen" w:hAnsi="Sylfaen"/>
                <w:sz w:val="18"/>
                <w:szCs w:val="18"/>
              </w:rPr>
              <w:t>мг</w:t>
            </w:r>
            <w:r w:rsidRPr="0057764A">
              <w:rPr>
                <w:rFonts w:ascii="Sylfaen" w:hAnsi="Sylfaen"/>
                <w:sz w:val="18"/>
                <w:szCs w:val="18"/>
              </w:rPr>
              <w:t>/</w:t>
            </w:r>
            <w:r>
              <w:rPr>
                <w:rFonts w:ascii="Sylfaen" w:hAnsi="Sylfaen"/>
                <w:sz w:val="18"/>
                <w:szCs w:val="18"/>
              </w:rPr>
              <w:t>г</w:t>
            </w:r>
            <w:r w:rsidRPr="0057764A">
              <w:rPr>
                <w:rFonts w:ascii="Sylfaen" w:hAnsi="Sylfaen"/>
                <w:sz w:val="18"/>
                <w:szCs w:val="18"/>
              </w:rPr>
              <w:t xml:space="preserve">  30</w:t>
            </w:r>
            <w:r>
              <w:rPr>
                <w:rFonts w:ascii="Sylfaen" w:hAnsi="Sylfaen"/>
                <w:sz w:val="18"/>
                <w:szCs w:val="18"/>
              </w:rPr>
              <w:t>г</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sz w:val="18"/>
                <w:szCs w:val="18"/>
              </w:rPr>
              <w:t>штука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4</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Армавирском марзе, Гегакерт Маштоц </w:t>
            </w:r>
            <w:r w:rsidRPr="004662DB">
              <w:rPr>
                <w:sz w:val="16"/>
                <w:szCs w:val="16"/>
              </w:rPr>
              <w:lastRenderedPageBreak/>
              <w:t>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1263F5" w:rsidRDefault="004662DB" w:rsidP="004662DB">
            <w:pPr>
              <w:jc w:val="center"/>
              <w:rPr>
                <w:rFonts w:ascii="Sylfaen" w:hAnsi="Sylfaen"/>
                <w:sz w:val="18"/>
                <w:szCs w:val="18"/>
                <w:lang w:val="en-US"/>
              </w:rPr>
            </w:pPr>
            <w:r w:rsidRPr="0057764A">
              <w:rPr>
                <w:rFonts w:ascii="Sylfaen" w:hAnsi="Sylfaen"/>
                <w:sz w:val="18"/>
                <w:szCs w:val="18"/>
              </w:rPr>
              <w:lastRenderedPageBreak/>
              <w:t>5</w:t>
            </w:r>
            <w:r>
              <w:rPr>
                <w:rFonts w:ascii="Sylfaen" w:hAnsi="Sylfaen"/>
                <w:sz w:val="18"/>
                <w:szCs w:val="18"/>
                <w:lang w:val="en-US"/>
              </w:rPr>
              <w:t>0</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33631310</w:t>
            </w:r>
          </w:p>
        </w:tc>
        <w:tc>
          <w:tcPr>
            <w:tcW w:w="2641" w:type="dxa"/>
          </w:tcPr>
          <w:p w:rsidR="004662DB" w:rsidRDefault="004662DB" w:rsidP="004662DB">
            <w:r w:rsidRPr="00661B10">
              <w:rPr>
                <w:rFonts w:ascii="GHEA Grapalat" w:hAnsi="GHEA Grapalat"/>
                <w:sz w:val="16"/>
                <w:szCs w:val="16"/>
              </w:rPr>
              <w:t>Диклофенак</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Диклофенак diclofenac таблетка </w:t>
            </w:r>
            <w:r>
              <w:rPr>
                <w:rFonts w:ascii="GHEA Grapalat" w:hAnsi="GHEA Grapalat"/>
                <w:sz w:val="16"/>
                <w:szCs w:val="16"/>
              </w:rPr>
              <w:t>10</w:t>
            </w:r>
            <w:r w:rsidRPr="00E829E0">
              <w:rPr>
                <w:rFonts w:ascii="GHEA Grapalat" w:hAnsi="GHEA Grapalat"/>
                <w:sz w:val="16"/>
                <w:szCs w:val="16"/>
              </w:rPr>
              <w:t>0 мг</w:t>
            </w:r>
          </w:p>
        </w:tc>
        <w:tc>
          <w:tcPr>
            <w:tcW w:w="1085" w:type="dxa"/>
          </w:tcPr>
          <w:p w:rsidR="004662DB" w:rsidRPr="00E829E0" w:rsidRDefault="004662DB" w:rsidP="004662DB">
            <w:pP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6</w:t>
            </w:r>
            <w:r w:rsidRPr="00601A8B">
              <w:rPr>
                <w:rFonts w:ascii="Sylfaen" w:hAnsi="Sylfaen"/>
                <w:sz w:val="22"/>
                <w:szCs w:val="22"/>
              </w:rPr>
              <w:t>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1263F5" w:rsidRDefault="004662DB" w:rsidP="004662DB">
            <w:pPr>
              <w:jc w:val="center"/>
              <w:rPr>
                <w:rFonts w:ascii="Sylfaen" w:hAnsi="Sylfaen"/>
                <w:sz w:val="18"/>
                <w:szCs w:val="18"/>
                <w:lang w:val="en-US"/>
              </w:rPr>
            </w:pPr>
            <w:r w:rsidRPr="0057764A">
              <w:rPr>
                <w:rFonts w:ascii="Sylfaen" w:hAnsi="Sylfaen"/>
                <w:sz w:val="18"/>
                <w:szCs w:val="18"/>
              </w:rPr>
              <w:t>5</w:t>
            </w:r>
            <w:r>
              <w:rPr>
                <w:rFonts w:ascii="Sylfaen" w:hAnsi="Sylfaen"/>
                <w:sz w:val="18"/>
                <w:szCs w:val="18"/>
                <w:lang w:val="en-US"/>
              </w:rPr>
              <w:t>1</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33631310</w:t>
            </w:r>
          </w:p>
        </w:tc>
        <w:tc>
          <w:tcPr>
            <w:tcW w:w="2641" w:type="dxa"/>
          </w:tcPr>
          <w:p w:rsidR="004662DB" w:rsidRDefault="004662DB" w:rsidP="004662DB">
            <w:r w:rsidRPr="00661B10">
              <w:rPr>
                <w:rFonts w:ascii="GHEA Grapalat" w:hAnsi="GHEA Grapalat"/>
                <w:sz w:val="16"/>
                <w:szCs w:val="16"/>
              </w:rPr>
              <w:t>Диклофенак</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Диклофенак diclofenac таблетка </w:t>
            </w:r>
            <w:r>
              <w:rPr>
                <w:rFonts w:ascii="GHEA Grapalat" w:hAnsi="GHEA Grapalat"/>
                <w:sz w:val="16"/>
                <w:szCs w:val="16"/>
              </w:rPr>
              <w:t>25</w:t>
            </w:r>
            <w:r w:rsidRPr="00E829E0">
              <w:rPr>
                <w:rFonts w:ascii="GHEA Grapalat" w:hAnsi="GHEA Grapalat"/>
                <w:sz w:val="16"/>
                <w:szCs w:val="16"/>
              </w:rPr>
              <w:t xml:space="preserve"> мг</w:t>
            </w:r>
          </w:p>
        </w:tc>
        <w:tc>
          <w:tcPr>
            <w:tcW w:w="1085" w:type="dxa"/>
          </w:tcPr>
          <w:p w:rsidR="004662DB" w:rsidRPr="00E829E0" w:rsidRDefault="004662DB" w:rsidP="004662DB">
            <w:pP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2</w:t>
            </w:r>
            <w:r w:rsidRPr="00601A8B">
              <w:rPr>
                <w:rFonts w:ascii="Sylfaen" w:hAnsi="Sylfaen"/>
                <w:sz w:val="22"/>
                <w:szCs w:val="22"/>
              </w:rPr>
              <w:t>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1263F5" w:rsidRDefault="004662DB" w:rsidP="004662DB">
            <w:pPr>
              <w:jc w:val="center"/>
              <w:rPr>
                <w:rFonts w:ascii="Sylfaen" w:hAnsi="Sylfaen"/>
                <w:sz w:val="18"/>
                <w:szCs w:val="18"/>
                <w:lang w:val="en-US"/>
              </w:rPr>
            </w:pPr>
            <w:r>
              <w:rPr>
                <w:rFonts w:ascii="Sylfaen" w:hAnsi="Sylfaen"/>
                <w:sz w:val="18"/>
                <w:szCs w:val="18"/>
                <w:lang w:val="en-US"/>
              </w:rPr>
              <w:t>52</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33631310</w:t>
            </w:r>
          </w:p>
        </w:tc>
        <w:tc>
          <w:tcPr>
            <w:tcW w:w="2641" w:type="dxa"/>
          </w:tcPr>
          <w:p w:rsidR="004662DB" w:rsidRDefault="004662DB" w:rsidP="004662DB">
            <w:r w:rsidRPr="00661B10">
              <w:rPr>
                <w:rFonts w:ascii="GHEA Grapalat" w:hAnsi="GHEA Grapalat"/>
                <w:sz w:val="16"/>
                <w:szCs w:val="16"/>
              </w:rPr>
              <w:t>Диклофенак</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 xml:space="preserve">diclofenac </w:t>
            </w:r>
            <w:r w:rsidRPr="00A16C47">
              <w:rPr>
                <w:rFonts w:ascii="Sylfaen" w:hAnsi="Sylfaen"/>
                <w:sz w:val="18"/>
                <w:szCs w:val="18"/>
              </w:rPr>
              <w:t>Раствор для инъекций 25 мг / мл, 3 мл</w:t>
            </w:r>
          </w:p>
        </w:tc>
        <w:tc>
          <w:tcPr>
            <w:tcW w:w="1085" w:type="dxa"/>
            <w:vAlign w:val="center"/>
          </w:tcPr>
          <w:p w:rsidR="004662DB" w:rsidRPr="0057764A" w:rsidRDefault="004662DB" w:rsidP="004662D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2</w:t>
            </w:r>
            <w:r w:rsidRPr="00601A8B">
              <w:rPr>
                <w:rFonts w:ascii="Sylfaen" w:hAnsi="Sylfaen"/>
                <w:sz w:val="22"/>
                <w:szCs w:val="22"/>
              </w:rPr>
              <w:t>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1263F5" w:rsidRDefault="004662DB" w:rsidP="004662DB">
            <w:pPr>
              <w:jc w:val="center"/>
              <w:rPr>
                <w:rFonts w:ascii="Sylfaen" w:hAnsi="Sylfaen"/>
                <w:sz w:val="18"/>
                <w:szCs w:val="18"/>
                <w:lang w:val="en-US"/>
              </w:rPr>
            </w:pPr>
            <w:r>
              <w:rPr>
                <w:rFonts w:ascii="Sylfaen" w:hAnsi="Sylfaen"/>
                <w:sz w:val="18"/>
                <w:szCs w:val="18"/>
                <w:lang w:val="en-US"/>
              </w:rPr>
              <w:t>53</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33642240</w:t>
            </w:r>
          </w:p>
        </w:tc>
        <w:tc>
          <w:tcPr>
            <w:tcW w:w="2641" w:type="dxa"/>
            <w:vAlign w:val="center"/>
          </w:tcPr>
          <w:p w:rsidR="004662DB" w:rsidRPr="0057764A" w:rsidRDefault="004662DB" w:rsidP="004662DB">
            <w:pPr>
              <w:rPr>
                <w:rFonts w:ascii="Sylfaen" w:hAnsi="Sylfaen"/>
                <w:sz w:val="18"/>
                <w:szCs w:val="18"/>
              </w:rPr>
            </w:pPr>
            <w:r>
              <w:rPr>
                <w:rFonts w:ascii="Sylfaen" w:hAnsi="Sylfaen"/>
                <w:sz w:val="18"/>
                <w:szCs w:val="18"/>
              </w:rPr>
              <w:t>Тиамазол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 xml:space="preserve">Thiamazole </w:t>
            </w:r>
            <w:r w:rsidRPr="00A16C47">
              <w:rPr>
                <w:rFonts w:ascii="Sylfaen" w:hAnsi="Sylfaen"/>
                <w:sz w:val="18"/>
                <w:szCs w:val="18"/>
              </w:rPr>
              <w:t xml:space="preserve">Тиамазол 5 мг </w:t>
            </w:r>
          </w:p>
        </w:tc>
        <w:tc>
          <w:tcPr>
            <w:tcW w:w="1085" w:type="dxa"/>
          </w:tcPr>
          <w:p w:rsidR="004662DB" w:rsidRPr="00E829E0" w:rsidRDefault="004662DB" w:rsidP="004662DB">
            <w:pP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3</w:t>
            </w:r>
            <w:r w:rsidRPr="00601A8B">
              <w:rPr>
                <w:rFonts w:ascii="Sylfaen" w:hAnsi="Sylfaen"/>
                <w:sz w:val="22"/>
                <w:szCs w:val="22"/>
              </w:rPr>
              <w:t>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1263F5" w:rsidRDefault="004662DB" w:rsidP="004662DB">
            <w:pPr>
              <w:jc w:val="center"/>
              <w:rPr>
                <w:rFonts w:ascii="Sylfaen" w:hAnsi="Sylfaen"/>
                <w:sz w:val="18"/>
                <w:szCs w:val="18"/>
                <w:lang w:val="en-US"/>
              </w:rPr>
            </w:pPr>
            <w:r>
              <w:rPr>
                <w:rFonts w:ascii="Sylfaen" w:hAnsi="Sylfaen"/>
                <w:sz w:val="18"/>
                <w:szCs w:val="18"/>
                <w:lang w:val="en-US"/>
              </w:rPr>
              <w:t>54</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33661156</w:t>
            </w:r>
          </w:p>
        </w:tc>
        <w:tc>
          <w:tcPr>
            <w:tcW w:w="2641" w:type="dxa"/>
            <w:vAlign w:val="center"/>
          </w:tcPr>
          <w:p w:rsidR="004662DB" w:rsidRPr="0057764A" w:rsidRDefault="004662DB" w:rsidP="004662DB">
            <w:pPr>
              <w:rPr>
                <w:rFonts w:ascii="Sylfaen" w:hAnsi="Sylfaen"/>
                <w:sz w:val="18"/>
                <w:szCs w:val="18"/>
              </w:rPr>
            </w:pPr>
            <w:r>
              <w:rPr>
                <w:rFonts w:ascii="Sylfaen" w:hAnsi="Sylfaen"/>
                <w:sz w:val="18"/>
                <w:szCs w:val="18"/>
              </w:rPr>
              <w:t>тимолол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 xml:space="preserve">timolol </w:t>
            </w:r>
            <w:r>
              <w:rPr>
                <w:rFonts w:ascii="Sylfaen" w:hAnsi="Sylfaen"/>
                <w:sz w:val="18"/>
                <w:szCs w:val="18"/>
              </w:rPr>
              <w:t>гл капли</w:t>
            </w:r>
            <w:r w:rsidRPr="0057764A">
              <w:rPr>
                <w:rFonts w:ascii="Sylfaen" w:hAnsi="Sylfaen"/>
                <w:sz w:val="18"/>
                <w:szCs w:val="18"/>
              </w:rPr>
              <w:t xml:space="preserve"> 5</w:t>
            </w:r>
            <w:r>
              <w:rPr>
                <w:rFonts w:ascii="Sylfaen" w:hAnsi="Sylfaen"/>
                <w:sz w:val="18"/>
                <w:szCs w:val="18"/>
              </w:rPr>
              <w:t>мг/мл</w:t>
            </w:r>
            <w:r w:rsidRPr="0057764A">
              <w:rPr>
                <w:rFonts w:ascii="Sylfaen" w:hAnsi="Sylfaen"/>
                <w:sz w:val="18"/>
                <w:szCs w:val="18"/>
              </w:rPr>
              <w:t xml:space="preserve"> 5</w:t>
            </w:r>
            <w:r>
              <w:rPr>
                <w:rFonts w:ascii="Sylfaen" w:hAnsi="Sylfaen"/>
                <w:sz w:val="18"/>
                <w:szCs w:val="18"/>
              </w:rPr>
              <w:t>мл</w:t>
            </w:r>
          </w:p>
        </w:tc>
        <w:tc>
          <w:tcPr>
            <w:tcW w:w="1085" w:type="dxa"/>
          </w:tcPr>
          <w:p w:rsidR="004662DB" w:rsidRDefault="004662DB" w:rsidP="004662DB">
            <w:r w:rsidRPr="000E72E5">
              <w:rPr>
                <w:rFonts w:ascii="Sylfaen" w:hAnsi="Sylfaen"/>
                <w:sz w:val="18"/>
                <w:szCs w:val="18"/>
              </w:rPr>
              <w:t>флакон</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5</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1263F5" w:rsidRDefault="004662DB" w:rsidP="004662DB">
            <w:pPr>
              <w:jc w:val="center"/>
              <w:rPr>
                <w:rFonts w:ascii="Sylfaen" w:hAnsi="Sylfaen"/>
                <w:sz w:val="18"/>
                <w:szCs w:val="18"/>
                <w:lang w:val="en-US"/>
              </w:rPr>
            </w:pPr>
            <w:r>
              <w:rPr>
                <w:rFonts w:ascii="Sylfaen" w:hAnsi="Sylfaen"/>
                <w:sz w:val="18"/>
                <w:szCs w:val="18"/>
                <w:lang w:val="en-US"/>
              </w:rPr>
              <w:t>55</w:t>
            </w:r>
          </w:p>
        </w:tc>
        <w:tc>
          <w:tcPr>
            <w:tcW w:w="1633" w:type="dxa"/>
            <w:vAlign w:val="bottom"/>
          </w:tcPr>
          <w:p w:rsidR="004662DB" w:rsidRPr="0057764A" w:rsidRDefault="004662DB" w:rsidP="004662DB">
            <w:pPr>
              <w:rPr>
                <w:rFonts w:ascii="Sylfaen" w:hAnsi="Sylfaen"/>
                <w:sz w:val="18"/>
                <w:szCs w:val="18"/>
              </w:rPr>
            </w:pPr>
            <w:r w:rsidRPr="0057764A">
              <w:rPr>
                <w:rFonts w:ascii="Sylfaen" w:hAnsi="Sylfaen"/>
                <w:sz w:val="18"/>
                <w:szCs w:val="18"/>
              </w:rPr>
              <w:t> 33661156</w:t>
            </w:r>
          </w:p>
        </w:tc>
        <w:tc>
          <w:tcPr>
            <w:tcW w:w="2641" w:type="dxa"/>
            <w:vAlign w:val="center"/>
          </w:tcPr>
          <w:p w:rsidR="004662DB" w:rsidRPr="0057764A" w:rsidRDefault="004662DB" w:rsidP="004662DB">
            <w:pPr>
              <w:rPr>
                <w:rFonts w:ascii="Sylfaen" w:hAnsi="Sylfaen"/>
                <w:sz w:val="18"/>
                <w:szCs w:val="18"/>
              </w:rPr>
            </w:pPr>
            <w:r>
              <w:rPr>
                <w:rFonts w:ascii="Sylfaen" w:hAnsi="Sylfaen"/>
                <w:sz w:val="18"/>
                <w:szCs w:val="18"/>
              </w:rPr>
              <w:t>тимолол</w:t>
            </w:r>
            <w:r w:rsidRPr="0057764A">
              <w:rPr>
                <w:rFonts w:ascii="Sylfaen" w:hAnsi="Sylfaen"/>
                <w:sz w:val="18"/>
                <w:szCs w:val="18"/>
              </w:rPr>
              <w:t xml:space="preserve"> +</w:t>
            </w:r>
            <w:r>
              <w:rPr>
                <w:rFonts w:ascii="Sylfaen" w:hAnsi="Sylfaen"/>
                <w:sz w:val="18"/>
                <w:szCs w:val="18"/>
              </w:rPr>
              <w:t>бринзоламид</w:t>
            </w:r>
            <w:r w:rsidRPr="0057764A">
              <w:rPr>
                <w:rFonts w:ascii="Sylfaen" w:hAnsi="Sylfaen"/>
                <w:sz w:val="18"/>
                <w:szCs w:val="18"/>
              </w:rPr>
              <w:t xml:space="preserve">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Timolol+Brinzol</w:t>
            </w:r>
            <w:r w:rsidRPr="0057764A">
              <w:rPr>
                <w:rFonts w:ascii="Sylfaen" w:hAnsi="Sylfaen"/>
                <w:sz w:val="18"/>
                <w:szCs w:val="18"/>
              </w:rPr>
              <w:lastRenderedPageBreak/>
              <w:t xml:space="preserve">amide </w:t>
            </w:r>
            <w:r>
              <w:rPr>
                <w:rFonts w:ascii="Sylfaen" w:hAnsi="Sylfaen"/>
                <w:sz w:val="18"/>
                <w:szCs w:val="18"/>
              </w:rPr>
              <w:t>гл капли</w:t>
            </w:r>
            <w:r w:rsidRPr="0057764A">
              <w:rPr>
                <w:rFonts w:ascii="Sylfaen" w:hAnsi="Sylfaen"/>
                <w:sz w:val="18"/>
                <w:szCs w:val="18"/>
              </w:rPr>
              <w:t>, 6,8</w:t>
            </w:r>
            <w:r>
              <w:rPr>
                <w:rFonts w:ascii="Sylfaen" w:hAnsi="Sylfaen"/>
                <w:sz w:val="18"/>
                <w:szCs w:val="18"/>
              </w:rPr>
              <w:t>мг</w:t>
            </w:r>
            <w:r w:rsidRPr="0057764A">
              <w:rPr>
                <w:rFonts w:ascii="Sylfaen" w:hAnsi="Sylfaen"/>
                <w:sz w:val="18"/>
                <w:szCs w:val="18"/>
              </w:rPr>
              <w:t>+10</w:t>
            </w:r>
            <w:r>
              <w:rPr>
                <w:rFonts w:ascii="Sylfaen" w:hAnsi="Sylfaen"/>
                <w:sz w:val="18"/>
                <w:szCs w:val="18"/>
              </w:rPr>
              <w:t>мг</w:t>
            </w:r>
          </w:p>
        </w:tc>
        <w:tc>
          <w:tcPr>
            <w:tcW w:w="1085" w:type="dxa"/>
          </w:tcPr>
          <w:p w:rsidR="004662DB" w:rsidRDefault="004662DB" w:rsidP="004662DB">
            <w:r w:rsidRPr="000E72E5">
              <w:rPr>
                <w:rFonts w:ascii="Sylfaen" w:hAnsi="Sylfaen"/>
                <w:sz w:val="18"/>
                <w:szCs w:val="18"/>
              </w:rPr>
              <w:lastRenderedPageBreak/>
              <w:t>флакон</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3</w:t>
            </w:r>
          </w:p>
        </w:tc>
        <w:tc>
          <w:tcPr>
            <w:tcW w:w="1022" w:type="dxa"/>
          </w:tcPr>
          <w:p w:rsidR="004662DB" w:rsidRPr="004662DB" w:rsidRDefault="004662DB" w:rsidP="004662DB">
            <w:pPr>
              <w:rPr>
                <w:sz w:val="16"/>
                <w:szCs w:val="16"/>
              </w:rPr>
            </w:pPr>
            <w:r w:rsidRPr="004662DB">
              <w:rPr>
                <w:sz w:val="16"/>
                <w:szCs w:val="16"/>
              </w:rPr>
              <w:t xml:space="preserve">Провайдер </w:t>
            </w:r>
            <w:r w:rsidRPr="004662DB">
              <w:rPr>
                <w:sz w:val="16"/>
                <w:szCs w:val="16"/>
              </w:rPr>
              <w:lastRenderedPageBreak/>
              <w:t>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lastRenderedPageBreak/>
              <w:t>56</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33671125</w:t>
            </w:r>
          </w:p>
        </w:tc>
        <w:tc>
          <w:tcPr>
            <w:tcW w:w="2641" w:type="dxa"/>
            <w:vAlign w:val="center"/>
          </w:tcPr>
          <w:p w:rsidR="004662DB" w:rsidRPr="0057764A" w:rsidRDefault="004662DB" w:rsidP="004662DB">
            <w:pPr>
              <w:rPr>
                <w:rFonts w:ascii="Sylfaen" w:hAnsi="Sylfaen"/>
                <w:sz w:val="18"/>
                <w:szCs w:val="18"/>
              </w:rPr>
            </w:pPr>
            <w:r w:rsidRPr="00D80D17">
              <w:rPr>
                <w:rFonts w:ascii="Sylfaen" w:hAnsi="Sylfaen"/>
                <w:sz w:val="18"/>
                <w:szCs w:val="18"/>
              </w:rPr>
              <w:t>Амброксол</w:t>
            </w:r>
          </w:p>
        </w:tc>
        <w:tc>
          <w:tcPr>
            <w:tcW w:w="1925" w:type="dxa"/>
          </w:tcPr>
          <w:p w:rsidR="004662DB" w:rsidRPr="00D92BF2" w:rsidRDefault="004662DB" w:rsidP="004662DB"/>
        </w:tc>
        <w:tc>
          <w:tcPr>
            <w:tcW w:w="1467" w:type="dxa"/>
          </w:tcPr>
          <w:p w:rsidR="004662DB" w:rsidRPr="00D92BF2" w:rsidRDefault="004662DB" w:rsidP="004662DB">
            <w:r w:rsidRPr="00D92BF2">
              <w:t>Амброксол Ambroxol 30 мг</w:t>
            </w:r>
          </w:p>
        </w:tc>
        <w:tc>
          <w:tcPr>
            <w:tcW w:w="1085" w:type="dxa"/>
          </w:tcPr>
          <w:p w:rsidR="004662DB" w:rsidRDefault="004662DB" w:rsidP="004662DB">
            <w:r w:rsidRPr="00D92BF2">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10</w:t>
            </w:r>
            <w:r w:rsidRPr="00601A8B">
              <w:rPr>
                <w:rFonts w:ascii="Sylfaen" w:hAnsi="Sylfaen"/>
                <w:sz w:val="22"/>
                <w:szCs w:val="22"/>
              </w:rPr>
              <w:t>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t>57</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33631290</w:t>
            </w:r>
          </w:p>
        </w:tc>
        <w:tc>
          <w:tcPr>
            <w:tcW w:w="2641" w:type="dxa"/>
            <w:vAlign w:val="center"/>
          </w:tcPr>
          <w:p w:rsidR="004662DB" w:rsidRPr="002C7A8E" w:rsidRDefault="004662DB" w:rsidP="004662DB">
            <w:pPr>
              <w:rPr>
                <w:rFonts w:ascii="Sylfaen" w:hAnsi="Sylfaen"/>
                <w:sz w:val="18"/>
                <w:szCs w:val="18"/>
              </w:rPr>
            </w:pPr>
            <w:r w:rsidRPr="002C7A8E">
              <w:rPr>
                <w:rFonts w:ascii="Sylfaen" w:hAnsi="Sylfaen"/>
                <w:sz w:val="18"/>
                <w:szCs w:val="18"/>
              </w:rPr>
              <w:t>ибупрофен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ibuprofen 200</w:t>
            </w:r>
            <w:r>
              <w:rPr>
                <w:rFonts w:ascii="Sylfaen" w:hAnsi="Sylfaen"/>
                <w:sz w:val="18"/>
                <w:szCs w:val="18"/>
              </w:rPr>
              <w:t>мг</w:t>
            </w:r>
            <w:r w:rsidRPr="0057764A">
              <w:rPr>
                <w:rFonts w:ascii="Sylfaen" w:hAnsi="Sylfaen"/>
                <w:sz w:val="18"/>
                <w:szCs w:val="18"/>
              </w:rPr>
              <w:t xml:space="preserve"> </w:t>
            </w:r>
          </w:p>
        </w:tc>
        <w:tc>
          <w:tcPr>
            <w:tcW w:w="1085" w:type="dxa"/>
          </w:tcPr>
          <w:p w:rsidR="004662DB" w:rsidRDefault="004662DB" w:rsidP="004662DB">
            <w:r w:rsidRPr="00C23ECD">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50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t>58</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33631290</w:t>
            </w:r>
          </w:p>
        </w:tc>
        <w:tc>
          <w:tcPr>
            <w:tcW w:w="2641" w:type="dxa"/>
            <w:vAlign w:val="center"/>
          </w:tcPr>
          <w:p w:rsidR="004662DB" w:rsidRPr="002C7A8E" w:rsidRDefault="004662DB" w:rsidP="004662DB">
            <w:pPr>
              <w:rPr>
                <w:rFonts w:ascii="Sylfaen" w:hAnsi="Sylfaen"/>
                <w:sz w:val="18"/>
                <w:szCs w:val="18"/>
              </w:rPr>
            </w:pPr>
            <w:r w:rsidRPr="002C7A8E">
              <w:rPr>
                <w:rFonts w:ascii="Sylfaen" w:hAnsi="Sylfaen"/>
                <w:sz w:val="18"/>
                <w:szCs w:val="18"/>
              </w:rPr>
              <w:t>ибупрофен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ibuprofen 400</w:t>
            </w:r>
            <w:r>
              <w:rPr>
                <w:rFonts w:ascii="Sylfaen" w:hAnsi="Sylfaen"/>
                <w:sz w:val="18"/>
                <w:szCs w:val="18"/>
              </w:rPr>
              <w:t>мг</w:t>
            </w:r>
          </w:p>
        </w:tc>
        <w:tc>
          <w:tcPr>
            <w:tcW w:w="1085" w:type="dxa"/>
          </w:tcPr>
          <w:p w:rsidR="004662DB" w:rsidRDefault="004662DB" w:rsidP="004662DB">
            <w:r w:rsidRPr="00C23ECD">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1000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t>59</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33621370</w:t>
            </w:r>
          </w:p>
        </w:tc>
        <w:tc>
          <w:tcPr>
            <w:tcW w:w="2641" w:type="dxa"/>
            <w:vAlign w:val="center"/>
          </w:tcPr>
          <w:p w:rsidR="004662DB" w:rsidRPr="0057764A" w:rsidRDefault="004662DB" w:rsidP="004662DB">
            <w:pPr>
              <w:rPr>
                <w:rFonts w:ascii="Sylfaen" w:hAnsi="Sylfaen"/>
                <w:sz w:val="18"/>
                <w:szCs w:val="18"/>
              </w:rPr>
            </w:pPr>
            <w:r>
              <w:rPr>
                <w:rFonts w:ascii="GHEA Grapalat" w:hAnsi="GHEA Grapalat"/>
                <w:color w:val="000000"/>
                <w:sz w:val="18"/>
                <w:szCs w:val="18"/>
              </w:rPr>
              <w:t>Изосорбида мононитрат</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Isosorbide Dinitrate 10</w:t>
            </w:r>
            <w:r>
              <w:rPr>
                <w:rFonts w:ascii="Sylfaen" w:hAnsi="Sylfaen"/>
                <w:sz w:val="18"/>
                <w:szCs w:val="18"/>
              </w:rPr>
              <w:t>мг</w:t>
            </w:r>
            <w:r w:rsidRPr="0057764A">
              <w:rPr>
                <w:rFonts w:ascii="Sylfaen" w:hAnsi="Sylfaen"/>
                <w:sz w:val="18"/>
                <w:szCs w:val="18"/>
              </w:rPr>
              <w:t xml:space="preserve"> </w:t>
            </w:r>
          </w:p>
        </w:tc>
        <w:tc>
          <w:tcPr>
            <w:tcW w:w="1085" w:type="dxa"/>
          </w:tcPr>
          <w:p w:rsidR="004662DB" w:rsidRDefault="004662DB" w:rsidP="004662DB">
            <w:r w:rsidRPr="00C23ECD">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720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sidRPr="0057764A">
              <w:rPr>
                <w:rFonts w:ascii="Sylfaen" w:hAnsi="Sylfaen"/>
                <w:sz w:val="18"/>
                <w:szCs w:val="18"/>
              </w:rPr>
              <w:t>6</w:t>
            </w:r>
            <w:r>
              <w:rPr>
                <w:rFonts w:ascii="Sylfaen" w:hAnsi="Sylfaen"/>
                <w:sz w:val="18"/>
                <w:szCs w:val="18"/>
                <w:lang w:val="en-US"/>
              </w:rPr>
              <w:t>0</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33642230</w:t>
            </w:r>
          </w:p>
        </w:tc>
        <w:tc>
          <w:tcPr>
            <w:tcW w:w="2641" w:type="dxa"/>
            <w:vAlign w:val="center"/>
          </w:tcPr>
          <w:p w:rsidR="004662DB" w:rsidRPr="0057764A" w:rsidRDefault="004662DB" w:rsidP="004662DB">
            <w:pPr>
              <w:rPr>
                <w:rFonts w:ascii="Sylfaen" w:hAnsi="Sylfaen"/>
                <w:sz w:val="18"/>
                <w:szCs w:val="18"/>
              </w:rPr>
            </w:pPr>
            <w:r w:rsidRPr="00E829E0">
              <w:rPr>
                <w:rFonts w:ascii="GHEA Grapalat" w:hAnsi="GHEA Grapalat"/>
                <w:sz w:val="16"/>
                <w:szCs w:val="16"/>
              </w:rPr>
              <w:t>Левотироксин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Левотироксин в таблетках levothyroxine </w:t>
            </w:r>
            <w:r>
              <w:rPr>
                <w:rFonts w:ascii="GHEA Grapalat" w:hAnsi="GHEA Grapalat"/>
                <w:sz w:val="16"/>
                <w:szCs w:val="16"/>
              </w:rPr>
              <w:t>5</w:t>
            </w:r>
            <w:r w:rsidRPr="00E829E0">
              <w:rPr>
                <w:rFonts w:ascii="GHEA Grapalat" w:hAnsi="GHEA Grapalat"/>
                <w:sz w:val="16"/>
                <w:szCs w:val="16"/>
              </w:rPr>
              <w:t>0 мкг</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1000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w:t>
            </w:r>
            <w:r w:rsidRPr="004662DB">
              <w:rPr>
                <w:sz w:val="16"/>
                <w:szCs w:val="16"/>
              </w:rPr>
              <w:lastRenderedPageBreak/>
              <w:t>ом марзе, Гегакерт 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sidRPr="0057764A">
              <w:rPr>
                <w:rFonts w:ascii="Sylfaen" w:hAnsi="Sylfaen"/>
                <w:sz w:val="18"/>
                <w:szCs w:val="18"/>
              </w:rPr>
              <w:lastRenderedPageBreak/>
              <w:t>6</w:t>
            </w:r>
            <w:r>
              <w:rPr>
                <w:rFonts w:ascii="Sylfaen" w:hAnsi="Sylfaen"/>
                <w:sz w:val="18"/>
                <w:szCs w:val="18"/>
                <w:lang w:val="en-US"/>
              </w:rPr>
              <w:t>1</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33661116</w:t>
            </w:r>
          </w:p>
        </w:tc>
        <w:tc>
          <w:tcPr>
            <w:tcW w:w="2641" w:type="dxa"/>
            <w:vAlign w:val="center"/>
          </w:tcPr>
          <w:p w:rsidR="004662DB" w:rsidRPr="0057764A" w:rsidRDefault="004662DB" w:rsidP="004662DB">
            <w:pPr>
              <w:rPr>
                <w:rFonts w:ascii="Sylfaen" w:hAnsi="Sylfaen"/>
                <w:sz w:val="18"/>
                <w:szCs w:val="18"/>
              </w:rPr>
            </w:pPr>
            <w:r>
              <w:rPr>
                <w:rFonts w:ascii="Sylfaen" w:hAnsi="Sylfaen"/>
                <w:sz w:val="18"/>
                <w:szCs w:val="18"/>
              </w:rPr>
              <w:t>лидокаин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E815CA" w:rsidRDefault="004662DB" w:rsidP="004662DB">
            <w:pPr>
              <w:rPr>
                <w:rFonts w:ascii="Sylfaen" w:hAnsi="Sylfaen"/>
                <w:sz w:val="18"/>
                <w:szCs w:val="18"/>
                <w:lang w:val="en-US"/>
              </w:rPr>
            </w:pPr>
            <w:r w:rsidRPr="00E815CA">
              <w:rPr>
                <w:rFonts w:ascii="Sylfaen" w:hAnsi="Sylfaen"/>
                <w:sz w:val="18"/>
                <w:szCs w:val="18"/>
                <w:lang w:val="en-US"/>
              </w:rPr>
              <w:t>lidocaine (lidocaine hydrochloride) 20</w:t>
            </w:r>
            <w:r>
              <w:rPr>
                <w:rFonts w:ascii="Sylfaen" w:hAnsi="Sylfaen"/>
                <w:sz w:val="18"/>
                <w:szCs w:val="18"/>
              </w:rPr>
              <w:t>мг</w:t>
            </w:r>
            <w:r w:rsidRPr="00E815CA">
              <w:rPr>
                <w:rFonts w:ascii="Sylfaen" w:hAnsi="Sylfaen"/>
                <w:sz w:val="18"/>
                <w:szCs w:val="18"/>
                <w:lang w:val="en-US"/>
              </w:rPr>
              <w:t>/</w:t>
            </w:r>
            <w:r>
              <w:rPr>
                <w:rFonts w:ascii="Sylfaen" w:hAnsi="Sylfaen"/>
                <w:sz w:val="18"/>
                <w:szCs w:val="18"/>
              </w:rPr>
              <w:t>мл</w:t>
            </w:r>
            <w:r w:rsidRPr="00E815CA">
              <w:rPr>
                <w:rFonts w:ascii="Sylfaen" w:hAnsi="Sylfaen"/>
                <w:sz w:val="18"/>
                <w:szCs w:val="18"/>
                <w:lang w:val="en-US"/>
              </w:rPr>
              <w:t>, 2</w:t>
            </w:r>
            <w:r>
              <w:rPr>
                <w:rFonts w:ascii="Sylfaen" w:hAnsi="Sylfaen"/>
                <w:sz w:val="18"/>
                <w:szCs w:val="18"/>
              </w:rPr>
              <w:t>мл</w:t>
            </w:r>
          </w:p>
        </w:tc>
        <w:tc>
          <w:tcPr>
            <w:tcW w:w="1085" w:type="dxa"/>
            <w:vAlign w:val="center"/>
          </w:tcPr>
          <w:p w:rsidR="004662DB" w:rsidRPr="0057764A" w:rsidRDefault="004662DB" w:rsidP="004662D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15</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t>62</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33611200</w:t>
            </w:r>
          </w:p>
        </w:tc>
        <w:tc>
          <w:tcPr>
            <w:tcW w:w="2641" w:type="dxa"/>
            <w:vAlign w:val="center"/>
          </w:tcPr>
          <w:p w:rsidR="004662DB" w:rsidRPr="0057764A" w:rsidRDefault="004662DB" w:rsidP="004662DB">
            <w:pPr>
              <w:rPr>
                <w:rFonts w:ascii="Sylfaen" w:hAnsi="Sylfaen"/>
                <w:sz w:val="18"/>
                <w:szCs w:val="18"/>
              </w:rPr>
            </w:pPr>
            <w:r w:rsidRPr="00E829E0">
              <w:rPr>
                <w:rFonts w:ascii="GHEA Grapalat" w:hAnsi="GHEA Grapalat"/>
                <w:sz w:val="16"/>
                <w:szCs w:val="16"/>
              </w:rPr>
              <w:t>Лоперамид</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Лоперамид </w:t>
            </w:r>
            <w:r w:rsidRPr="00E829E0">
              <w:rPr>
                <w:rFonts w:ascii="GHEA Grapalat" w:hAnsi="GHEA Grapalat"/>
                <w:color w:val="000000"/>
                <w:sz w:val="16"/>
                <w:szCs w:val="16"/>
              </w:rPr>
              <w:t>loperamide</w:t>
            </w:r>
            <w:r w:rsidRPr="00E829E0">
              <w:rPr>
                <w:rFonts w:ascii="GHEA Grapalat" w:hAnsi="GHEA Grapalat"/>
                <w:sz w:val="16"/>
                <w:szCs w:val="16"/>
              </w:rPr>
              <w:t xml:space="preserve"> таблетка 2 мг</w:t>
            </w:r>
          </w:p>
        </w:tc>
        <w:tc>
          <w:tcPr>
            <w:tcW w:w="1085" w:type="dxa"/>
          </w:tcPr>
          <w:p w:rsidR="004662DB" w:rsidRPr="00E829E0" w:rsidRDefault="004662DB" w:rsidP="004662DB">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200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t>63</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33671131</w:t>
            </w:r>
          </w:p>
        </w:tc>
        <w:tc>
          <w:tcPr>
            <w:tcW w:w="2641" w:type="dxa"/>
          </w:tcPr>
          <w:p w:rsidR="004662DB" w:rsidRDefault="004662DB" w:rsidP="004662DB">
            <w:r w:rsidRPr="005F1DF3">
              <w:rPr>
                <w:rFonts w:ascii="GHEA Grapalat" w:hAnsi="GHEA Grapalat"/>
                <w:color w:val="000000"/>
                <w:sz w:val="16"/>
                <w:szCs w:val="16"/>
              </w:rPr>
              <w:t>лоратадин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Loratadine 10</w:t>
            </w:r>
            <w:r>
              <w:rPr>
                <w:rFonts w:ascii="Sylfaen" w:hAnsi="Sylfaen"/>
                <w:sz w:val="18"/>
                <w:szCs w:val="18"/>
              </w:rPr>
              <w:t>мг</w:t>
            </w:r>
            <w:r w:rsidRPr="0057764A">
              <w:rPr>
                <w:rFonts w:ascii="Sylfaen" w:hAnsi="Sylfaen"/>
                <w:sz w:val="18"/>
                <w:szCs w:val="18"/>
              </w:rPr>
              <w:t xml:space="preserve">, </w:t>
            </w:r>
          </w:p>
        </w:tc>
        <w:tc>
          <w:tcPr>
            <w:tcW w:w="1085" w:type="dxa"/>
          </w:tcPr>
          <w:p w:rsidR="004662DB" w:rsidRPr="00E829E0" w:rsidRDefault="004662DB" w:rsidP="004662DB">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100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t>64</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33671131</w:t>
            </w:r>
          </w:p>
        </w:tc>
        <w:tc>
          <w:tcPr>
            <w:tcW w:w="2641" w:type="dxa"/>
          </w:tcPr>
          <w:p w:rsidR="004662DB" w:rsidRDefault="004662DB" w:rsidP="004662DB">
            <w:r w:rsidRPr="005F1DF3">
              <w:rPr>
                <w:rFonts w:ascii="GHEA Grapalat" w:hAnsi="GHEA Grapalat"/>
                <w:color w:val="000000"/>
                <w:sz w:val="16"/>
                <w:szCs w:val="16"/>
              </w:rPr>
              <w:t>лоратадин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 xml:space="preserve">Loratadine </w:t>
            </w:r>
            <w:r w:rsidRPr="00A16C47">
              <w:rPr>
                <w:rFonts w:ascii="Sylfaen" w:hAnsi="Sylfaen"/>
                <w:sz w:val="18"/>
                <w:szCs w:val="18"/>
              </w:rPr>
              <w:t>сироп 1 мг / мл 120 мл</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sz w:val="18"/>
                <w:szCs w:val="18"/>
              </w:rPr>
              <w:t>флакон</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5</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t>65</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33611420</w:t>
            </w:r>
          </w:p>
        </w:tc>
        <w:tc>
          <w:tcPr>
            <w:tcW w:w="2641" w:type="dxa"/>
            <w:vAlign w:val="center"/>
          </w:tcPr>
          <w:p w:rsidR="004662DB" w:rsidRPr="0057764A" w:rsidRDefault="004662DB" w:rsidP="004662DB">
            <w:pPr>
              <w:rPr>
                <w:rFonts w:ascii="Sylfaen" w:hAnsi="Sylfaen"/>
                <w:sz w:val="18"/>
                <w:szCs w:val="18"/>
              </w:rPr>
            </w:pPr>
            <w:r>
              <w:rPr>
                <w:rFonts w:ascii="Sylfaen" w:hAnsi="Sylfaen"/>
                <w:sz w:val="18"/>
                <w:szCs w:val="18"/>
              </w:rPr>
              <w:t>Глюконат кальция</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57764A" w:rsidRDefault="004662DB" w:rsidP="004662DB">
            <w:pPr>
              <w:rPr>
                <w:rFonts w:ascii="Calibri" w:hAnsi="Calibri" w:cs="Calibri"/>
                <w:color w:val="000000"/>
                <w:sz w:val="18"/>
                <w:szCs w:val="18"/>
              </w:rPr>
            </w:pPr>
            <w:r w:rsidRPr="00A16C47">
              <w:rPr>
                <w:rFonts w:ascii="Sylfaen" w:hAnsi="Sylfaen"/>
                <w:sz w:val="18"/>
                <w:szCs w:val="18"/>
              </w:rPr>
              <w:t xml:space="preserve">Глюконат кальция, раствор для инъекций глюконата кальция 100 мг </w:t>
            </w:r>
            <w:r w:rsidRPr="00A16C47">
              <w:rPr>
                <w:rFonts w:ascii="Sylfaen" w:hAnsi="Sylfaen"/>
                <w:sz w:val="18"/>
                <w:szCs w:val="18"/>
              </w:rPr>
              <w:lastRenderedPageBreak/>
              <w:t>/ мл, 5 мл</w:t>
            </w:r>
          </w:p>
        </w:tc>
        <w:tc>
          <w:tcPr>
            <w:tcW w:w="1085" w:type="dxa"/>
            <w:vAlign w:val="center"/>
          </w:tcPr>
          <w:p w:rsidR="004662DB" w:rsidRPr="0057764A" w:rsidRDefault="004662DB" w:rsidP="004662DB">
            <w:pPr>
              <w:jc w:val="center"/>
              <w:rPr>
                <w:rFonts w:ascii="Sylfaen" w:hAnsi="Sylfaen"/>
                <w:sz w:val="18"/>
                <w:szCs w:val="18"/>
              </w:rPr>
            </w:pPr>
            <w:r w:rsidRPr="001600F7">
              <w:rPr>
                <w:rFonts w:ascii="GHEA Grapalat" w:hAnsi="GHEA Grapalat"/>
                <w:color w:val="000000"/>
                <w:sz w:val="16"/>
                <w:szCs w:val="16"/>
                <w:lang w:val="en-US" w:eastAsia="en-US" w:bidi="ar-SA"/>
              </w:rPr>
              <w:lastRenderedPageBreak/>
              <w:t xml:space="preserve">ампула  </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10</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Армавирском марзе, Гегакерт Маштоц </w:t>
            </w:r>
            <w:r w:rsidRPr="004662DB">
              <w:rPr>
                <w:sz w:val="16"/>
                <w:szCs w:val="16"/>
              </w:rPr>
              <w:lastRenderedPageBreak/>
              <w:t>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lastRenderedPageBreak/>
              <w:t>66</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33611420</w:t>
            </w:r>
          </w:p>
        </w:tc>
        <w:tc>
          <w:tcPr>
            <w:tcW w:w="2641" w:type="dxa"/>
            <w:vAlign w:val="center"/>
          </w:tcPr>
          <w:p w:rsidR="004662DB" w:rsidRPr="0057764A" w:rsidRDefault="004662DB" w:rsidP="004662DB">
            <w:pPr>
              <w:rPr>
                <w:rFonts w:ascii="Sylfaen" w:hAnsi="Sylfaen"/>
                <w:sz w:val="18"/>
                <w:szCs w:val="18"/>
              </w:rPr>
            </w:pPr>
            <w:r>
              <w:rPr>
                <w:rFonts w:ascii="Sylfaen" w:hAnsi="Sylfaen"/>
                <w:sz w:val="18"/>
                <w:szCs w:val="18"/>
              </w:rPr>
              <w:t>Глюконат кальция</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Pr>
                <w:rFonts w:ascii="Sylfaen" w:hAnsi="Sylfaen"/>
                <w:sz w:val="18"/>
                <w:szCs w:val="18"/>
              </w:rPr>
              <w:t>Глюкона</w:t>
            </w:r>
            <w:r w:rsidRPr="00A16C47">
              <w:rPr>
                <w:rFonts w:ascii="Sylfaen" w:hAnsi="Sylfaen"/>
                <w:sz w:val="18"/>
                <w:szCs w:val="18"/>
              </w:rPr>
              <w:t>т кальция 500 мг в таблетках,</w:t>
            </w:r>
          </w:p>
        </w:tc>
        <w:tc>
          <w:tcPr>
            <w:tcW w:w="1085" w:type="dxa"/>
          </w:tcPr>
          <w:p w:rsidR="004662DB" w:rsidRPr="00E829E0" w:rsidRDefault="004662DB" w:rsidP="004662DB">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300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t>67</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33621690</w:t>
            </w:r>
          </w:p>
        </w:tc>
        <w:tc>
          <w:tcPr>
            <w:tcW w:w="2641" w:type="dxa"/>
          </w:tcPr>
          <w:p w:rsidR="004662DB" w:rsidRDefault="004662DB" w:rsidP="004662DB">
            <w:r w:rsidRPr="008F39AC">
              <w:rPr>
                <w:rFonts w:ascii="GHEA Grapalat" w:hAnsi="GHEA Grapalat"/>
                <w:sz w:val="16"/>
                <w:szCs w:val="16"/>
              </w:rPr>
              <w:t>Карведилол,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Карведилол, таблетка carvedilol 12,5 мг</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1500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t>68</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33621690</w:t>
            </w:r>
          </w:p>
        </w:tc>
        <w:tc>
          <w:tcPr>
            <w:tcW w:w="2641" w:type="dxa"/>
          </w:tcPr>
          <w:p w:rsidR="004662DB" w:rsidRDefault="004662DB" w:rsidP="004662DB">
            <w:r w:rsidRPr="008F39AC">
              <w:rPr>
                <w:rFonts w:ascii="GHEA Grapalat" w:hAnsi="GHEA Grapalat"/>
                <w:sz w:val="16"/>
                <w:szCs w:val="16"/>
              </w:rPr>
              <w:t>Карведилол,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К</w:t>
            </w:r>
            <w:r>
              <w:rPr>
                <w:rFonts w:ascii="GHEA Grapalat" w:hAnsi="GHEA Grapalat"/>
                <w:sz w:val="16"/>
                <w:szCs w:val="16"/>
              </w:rPr>
              <w:t>арведилол, таблетка carvedilol 2</w:t>
            </w:r>
            <w:r w:rsidRPr="00E829E0">
              <w:rPr>
                <w:rFonts w:ascii="GHEA Grapalat" w:hAnsi="GHEA Grapalat"/>
                <w:sz w:val="16"/>
                <w:szCs w:val="16"/>
              </w:rPr>
              <w:t>5 мг</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600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t>69</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33651129</w:t>
            </w:r>
          </w:p>
        </w:tc>
        <w:tc>
          <w:tcPr>
            <w:tcW w:w="2641" w:type="dxa"/>
            <w:vAlign w:val="center"/>
          </w:tcPr>
          <w:p w:rsidR="004662DB" w:rsidRPr="0057764A" w:rsidRDefault="004662DB" w:rsidP="004662DB">
            <w:pPr>
              <w:rPr>
                <w:rFonts w:ascii="Sylfaen" w:hAnsi="Sylfaen"/>
                <w:sz w:val="18"/>
                <w:szCs w:val="18"/>
              </w:rPr>
            </w:pPr>
            <w:r>
              <w:rPr>
                <w:rFonts w:ascii="Sylfaen" w:hAnsi="Sylfaen"/>
                <w:sz w:val="18"/>
                <w:szCs w:val="18"/>
              </w:rPr>
              <w:t>Кларитромицин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2065BE">
              <w:rPr>
                <w:rFonts w:ascii="Sylfaen" w:hAnsi="Sylfaen"/>
                <w:sz w:val="18"/>
                <w:szCs w:val="18"/>
              </w:rPr>
              <w:t xml:space="preserve">Кларитромицин, 500 мг, </w:t>
            </w:r>
          </w:p>
        </w:tc>
        <w:tc>
          <w:tcPr>
            <w:tcW w:w="1085" w:type="dxa"/>
          </w:tcPr>
          <w:p w:rsidR="004662DB" w:rsidRDefault="004662DB" w:rsidP="004662DB">
            <w:r w:rsidRPr="00631D33">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60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sidRPr="0057764A">
              <w:rPr>
                <w:rFonts w:ascii="Sylfaen" w:hAnsi="Sylfaen"/>
                <w:sz w:val="18"/>
                <w:szCs w:val="18"/>
              </w:rPr>
              <w:t>7</w:t>
            </w:r>
            <w:r>
              <w:rPr>
                <w:rFonts w:ascii="Sylfaen" w:hAnsi="Sylfaen"/>
                <w:sz w:val="18"/>
                <w:szCs w:val="18"/>
                <w:lang w:val="en-US"/>
              </w:rPr>
              <w:t>0</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33621140</w:t>
            </w:r>
          </w:p>
        </w:tc>
        <w:tc>
          <w:tcPr>
            <w:tcW w:w="2641" w:type="dxa"/>
            <w:vAlign w:val="center"/>
          </w:tcPr>
          <w:p w:rsidR="004662DB" w:rsidRPr="0057764A" w:rsidRDefault="004662DB" w:rsidP="004662DB">
            <w:pPr>
              <w:rPr>
                <w:rFonts w:ascii="Sylfaen" w:hAnsi="Sylfaen"/>
                <w:sz w:val="18"/>
                <w:szCs w:val="18"/>
              </w:rPr>
            </w:pPr>
            <w:r w:rsidRPr="002065BE">
              <w:rPr>
                <w:rFonts w:ascii="Sylfaen" w:hAnsi="Sylfaen"/>
                <w:sz w:val="18"/>
                <w:szCs w:val="18"/>
              </w:rPr>
              <w:t xml:space="preserve">Клопидогрел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2065BE">
              <w:rPr>
                <w:rFonts w:ascii="Sylfaen" w:hAnsi="Sylfaen"/>
                <w:sz w:val="18"/>
                <w:szCs w:val="18"/>
              </w:rPr>
              <w:t>Клопидогрел таблетка 75 мг</w:t>
            </w:r>
          </w:p>
        </w:tc>
        <w:tc>
          <w:tcPr>
            <w:tcW w:w="1085" w:type="dxa"/>
          </w:tcPr>
          <w:p w:rsidR="004662DB" w:rsidRDefault="004662DB" w:rsidP="004662DB">
            <w:r w:rsidRPr="00631D33">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100</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13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lastRenderedPageBreak/>
              <w:t>71</w:t>
            </w:r>
          </w:p>
        </w:tc>
        <w:tc>
          <w:tcPr>
            <w:tcW w:w="1633" w:type="dxa"/>
            <w:vAlign w:val="bottom"/>
          </w:tcPr>
          <w:p w:rsidR="004662DB" w:rsidRPr="0057764A" w:rsidRDefault="004662DB" w:rsidP="004662DB">
            <w:pPr>
              <w:rPr>
                <w:rFonts w:ascii="Sylfaen" w:hAnsi="Sylfaen"/>
                <w:sz w:val="18"/>
                <w:szCs w:val="18"/>
                <w:lang w:val="hy-AM"/>
              </w:rPr>
            </w:pPr>
            <w:r w:rsidRPr="0057764A">
              <w:rPr>
                <w:rFonts w:ascii="Sylfaen" w:hAnsi="Sylfaen"/>
                <w:sz w:val="18"/>
                <w:szCs w:val="18"/>
              </w:rPr>
              <w:t> </w:t>
            </w:r>
            <w:r w:rsidRPr="0057764A">
              <w:rPr>
                <w:rFonts w:ascii="Sylfaen" w:hAnsi="Sylfaen"/>
                <w:sz w:val="18"/>
                <w:szCs w:val="18"/>
                <w:lang w:val="hy-AM"/>
              </w:rPr>
              <w:t>33691800</w:t>
            </w:r>
          </w:p>
        </w:tc>
        <w:tc>
          <w:tcPr>
            <w:tcW w:w="2641" w:type="dxa"/>
            <w:vAlign w:val="center"/>
          </w:tcPr>
          <w:p w:rsidR="004662DB" w:rsidRPr="0057764A" w:rsidRDefault="004662DB" w:rsidP="004662DB">
            <w:pPr>
              <w:rPr>
                <w:rFonts w:ascii="Sylfaen" w:hAnsi="Sylfaen"/>
                <w:sz w:val="18"/>
                <w:szCs w:val="18"/>
              </w:rPr>
            </w:pPr>
            <w:r w:rsidRPr="002065BE">
              <w:rPr>
                <w:rFonts w:ascii="Sylfaen" w:hAnsi="Sylfaen"/>
                <w:sz w:val="18"/>
                <w:szCs w:val="18"/>
              </w:rPr>
              <w:t xml:space="preserve">Сульфат магния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2065BE">
              <w:rPr>
                <w:rFonts w:ascii="Sylfaen" w:hAnsi="Sylfaen"/>
                <w:sz w:val="18"/>
                <w:szCs w:val="18"/>
              </w:rPr>
              <w:t>Сульфат магния раствор для инъекций, 250 мг / мл, 5 мл</w:t>
            </w:r>
          </w:p>
        </w:tc>
        <w:tc>
          <w:tcPr>
            <w:tcW w:w="1085" w:type="dxa"/>
            <w:vAlign w:val="center"/>
          </w:tcPr>
          <w:p w:rsidR="004662DB" w:rsidRPr="0057764A" w:rsidRDefault="004662DB" w:rsidP="004662D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2</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t>72</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33691123</w:t>
            </w:r>
          </w:p>
        </w:tc>
        <w:tc>
          <w:tcPr>
            <w:tcW w:w="2641" w:type="dxa"/>
            <w:vAlign w:val="center"/>
          </w:tcPr>
          <w:p w:rsidR="004662DB" w:rsidRPr="0057764A" w:rsidRDefault="004662DB" w:rsidP="004662DB">
            <w:pPr>
              <w:rPr>
                <w:rFonts w:ascii="Sylfaen" w:hAnsi="Sylfaen"/>
                <w:sz w:val="18"/>
                <w:szCs w:val="18"/>
              </w:rPr>
            </w:pPr>
            <w:r>
              <w:t xml:space="preserve"> </w:t>
            </w:r>
            <w:r>
              <w:rPr>
                <w:rFonts w:ascii="Sylfaen" w:hAnsi="Sylfaen"/>
                <w:sz w:val="18"/>
                <w:szCs w:val="18"/>
              </w:rPr>
              <w:t>Мебендазол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2065BE">
              <w:rPr>
                <w:rFonts w:ascii="Sylfaen" w:hAnsi="Sylfaen"/>
                <w:sz w:val="18"/>
                <w:szCs w:val="18"/>
              </w:rPr>
              <w:t>Мебендазол, таблетка 100 мг</w:t>
            </w:r>
          </w:p>
        </w:tc>
        <w:tc>
          <w:tcPr>
            <w:tcW w:w="1085" w:type="dxa"/>
          </w:tcPr>
          <w:p w:rsidR="004662DB" w:rsidRDefault="004662DB" w:rsidP="004662DB">
            <w:r w:rsidRPr="00631D33">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100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t>73</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33691123</w:t>
            </w:r>
          </w:p>
        </w:tc>
        <w:tc>
          <w:tcPr>
            <w:tcW w:w="2641" w:type="dxa"/>
            <w:vAlign w:val="center"/>
          </w:tcPr>
          <w:p w:rsidR="004662DB" w:rsidRPr="0057764A" w:rsidRDefault="004662DB" w:rsidP="004662DB">
            <w:pPr>
              <w:rPr>
                <w:rFonts w:ascii="Sylfaen" w:hAnsi="Sylfaen"/>
                <w:sz w:val="18"/>
                <w:szCs w:val="18"/>
              </w:rPr>
            </w:pPr>
            <w:r w:rsidRPr="002065BE">
              <w:rPr>
                <w:rFonts w:ascii="Sylfaen" w:hAnsi="Sylfaen"/>
                <w:sz w:val="18"/>
                <w:szCs w:val="18"/>
              </w:rPr>
              <w:t>Мебендазол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2065BE">
              <w:rPr>
                <w:rFonts w:ascii="Sylfaen" w:hAnsi="Sylfaen"/>
                <w:sz w:val="18"/>
                <w:szCs w:val="18"/>
              </w:rPr>
              <w:t xml:space="preserve">Мебендазол, таблетка </w:t>
            </w:r>
            <w:r>
              <w:rPr>
                <w:rFonts w:ascii="Sylfaen" w:hAnsi="Sylfaen"/>
                <w:sz w:val="18"/>
                <w:szCs w:val="18"/>
              </w:rPr>
              <w:t>5</w:t>
            </w:r>
            <w:r w:rsidRPr="002065BE">
              <w:rPr>
                <w:rFonts w:ascii="Sylfaen" w:hAnsi="Sylfaen"/>
                <w:sz w:val="18"/>
                <w:szCs w:val="18"/>
              </w:rPr>
              <w:t>00 мг</w:t>
            </w:r>
          </w:p>
        </w:tc>
        <w:tc>
          <w:tcPr>
            <w:tcW w:w="1085" w:type="dxa"/>
          </w:tcPr>
          <w:p w:rsidR="004662DB" w:rsidRDefault="004662DB" w:rsidP="004662DB">
            <w:r w:rsidRPr="00631D33">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100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t>74</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33611160</w:t>
            </w:r>
          </w:p>
        </w:tc>
        <w:tc>
          <w:tcPr>
            <w:tcW w:w="2641" w:type="dxa"/>
          </w:tcPr>
          <w:p w:rsidR="004662DB" w:rsidRDefault="004662DB" w:rsidP="004662DB">
            <w:r w:rsidRPr="00792095">
              <w:t xml:space="preserve">Метоклопрамид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2065BE">
              <w:rPr>
                <w:rFonts w:ascii="Sylfaen" w:hAnsi="Sylfaen"/>
                <w:sz w:val="18"/>
                <w:szCs w:val="18"/>
              </w:rPr>
              <w:t>Метоклопрамид 10 мг</w:t>
            </w:r>
          </w:p>
        </w:tc>
        <w:tc>
          <w:tcPr>
            <w:tcW w:w="1085" w:type="dxa"/>
          </w:tcPr>
          <w:p w:rsidR="004662DB" w:rsidRDefault="004662DB" w:rsidP="004662DB">
            <w:r w:rsidRPr="00631D33">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50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t>75</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33611160</w:t>
            </w:r>
          </w:p>
        </w:tc>
        <w:tc>
          <w:tcPr>
            <w:tcW w:w="2641" w:type="dxa"/>
          </w:tcPr>
          <w:p w:rsidR="004662DB" w:rsidRDefault="004662DB" w:rsidP="004662DB">
            <w:r w:rsidRPr="00792095">
              <w:t xml:space="preserve">Метоклопрамид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2065BE">
              <w:rPr>
                <w:rFonts w:ascii="Sylfaen" w:hAnsi="Sylfaen"/>
                <w:sz w:val="18"/>
                <w:szCs w:val="18"/>
              </w:rPr>
              <w:t>Метоклопрамид инъекционный раствор 5 мг / мл, 2 мл</w:t>
            </w:r>
          </w:p>
        </w:tc>
        <w:tc>
          <w:tcPr>
            <w:tcW w:w="1085" w:type="dxa"/>
            <w:vAlign w:val="center"/>
          </w:tcPr>
          <w:p w:rsidR="004662DB" w:rsidRPr="0057764A" w:rsidRDefault="004662DB" w:rsidP="004662D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10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t>76</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33631100</w:t>
            </w:r>
          </w:p>
        </w:tc>
        <w:tc>
          <w:tcPr>
            <w:tcW w:w="2641" w:type="dxa"/>
            <w:vAlign w:val="center"/>
          </w:tcPr>
          <w:p w:rsidR="004662DB" w:rsidRPr="0057764A" w:rsidRDefault="004662DB" w:rsidP="004662DB">
            <w:pPr>
              <w:rPr>
                <w:rFonts w:ascii="Sylfaen" w:hAnsi="Sylfaen"/>
                <w:sz w:val="18"/>
                <w:szCs w:val="18"/>
              </w:rPr>
            </w:pPr>
            <w:r w:rsidRPr="001F2994">
              <w:rPr>
                <w:rFonts w:ascii="Sylfaen" w:hAnsi="Sylfaen"/>
                <w:sz w:val="18"/>
                <w:szCs w:val="18"/>
              </w:rPr>
              <w:t>Миконазол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1F2994">
              <w:rPr>
                <w:rFonts w:ascii="Sylfaen" w:hAnsi="Sylfaen"/>
                <w:sz w:val="18"/>
                <w:szCs w:val="18"/>
              </w:rPr>
              <w:t xml:space="preserve">Миконазол, микроназол, 20 мг / г,  для </w:t>
            </w:r>
            <w:r w:rsidRPr="001F2994">
              <w:rPr>
                <w:rFonts w:ascii="Sylfaen" w:hAnsi="Sylfaen"/>
                <w:sz w:val="18"/>
                <w:szCs w:val="18"/>
              </w:rPr>
              <w:lastRenderedPageBreak/>
              <w:t>наружного применения 15 г</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color w:val="000000"/>
                <w:sz w:val="18"/>
                <w:szCs w:val="18"/>
              </w:rPr>
              <w:lastRenderedPageBreak/>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5</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w:t>
            </w:r>
            <w:r w:rsidRPr="004662DB">
              <w:rPr>
                <w:sz w:val="16"/>
                <w:szCs w:val="16"/>
              </w:rPr>
              <w:lastRenderedPageBreak/>
              <w:t>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lastRenderedPageBreak/>
              <w:t>77</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33691144</w:t>
            </w:r>
          </w:p>
        </w:tc>
        <w:tc>
          <w:tcPr>
            <w:tcW w:w="2641" w:type="dxa"/>
            <w:vAlign w:val="center"/>
          </w:tcPr>
          <w:p w:rsidR="004662DB" w:rsidRPr="00E829E0" w:rsidRDefault="004662DB" w:rsidP="004662DB">
            <w:pPr>
              <w:pStyle w:val="23"/>
              <w:widowControl w:val="0"/>
              <w:spacing w:after="120" w:line="240" w:lineRule="auto"/>
              <w:ind w:firstLine="0"/>
              <w:rPr>
                <w:rFonts w:ascii="GHEA Grapalat" w:hAnsi="GHEA Grapalat"/>
                <w:sz w:val="16"/>
                <w:szCs w:val="16"/>
              </w:rPr>
            </w:pPr>
            <w:r w:rsidRPr="00E829E0">
              <w:rPr>
                <w:rFonts w:ascii="GHEA Grapalat" w:hAnsi="GHEA Grapalat"/>
                <w:sz w:val="16"/>
                <w:szCs w:val="16"/>
              </w:rPr>
              <w:t>Натри тиосульфат</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C1135C" w:rsidRDefault="004662DB" w:rsidP="004662DB">
            <w:r w:rsidRPr="00C1135C">
              <w:t>Тиосульфат натрия Раствор sodium thiosulfate 300 мг / мл, ампула 5 мл</w:t>
            </w:r>
          </w:p>
        </w:tc>
        <w:tc>
          <w:tcPr>
            <w:tcW w:w="1085" w:type="dxa"/>
          </w:tcPr>
          <w:p w:rsidR="004662DB" w:rsidRDefault="004662DB" w:rsidP="004662DB">
            <w:r w:rsidRPr="001600F7">
              <w:rPr>
                <w:rFonts w:ascii="GHEA Grapalat" w:hAnsi="GHEA Grapalat"/>
                <w:color w:val="000000"/>
                <w:sz w:val="16"/>
                <w:szCs w:val="16"/>
                <w:lang w:val="en-US" w:eastAsia="en-US" w:bidi="ar-SA"/>
              </w:rPr>
              <w:t xml:space="preserve">ампула  </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Default="004662DB" w:rsidP="004662DB">
            <w:pPr>
              <w:jc w:val="center"/>
              <w:rPr>
                <w:rFonts w:ascii="Sylfaen" w:hAnsi="Sylfaen"/>
                <w:sz w:val="18"/>
                <w:szCs w:val="18"/>
                <w:lang w:val="en-US"/>
              </w:rPr>
            </w:pPr>
            <w:r>
              <w:rPr>
                <w:rFonts w:ascii="Sylfaen" w:hAnsi="Sylfaen"/>
                <w:sz w:val="18"/>
                <w:szCs w:val="18"/>
                <w:lang w:val="en-US"/>
              </w:rPr>
              <w:t>78</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33691136</w:t>
            </w:r>
          </w:p>
        </w:tc>
        <w:tc>
          <w:tcPr>
            <w:tcW w:w="2641" w:type="dxa"/>
            <w:vAlign w:val="center"/>
          </w:tcPr>
          <w:p w:rsidR="004662DB" w:rsidRPr="0057764A" w:rsidRDefault="004662DB" w:rsidP="004662DB">
            <w:pPr>
              <w:rPr>
                <w:rFonts w:ascii="Sylfaen" w:hAnsi="Sylfaen"/>
                <w:sz w:val="18"/>
                <w:szCs w:val="18"/>
              </w:rPr>
            </w:pPr>
            <w:r w:rsidRPr="0076239F">
              <w:rPr>
                <w:rFonts w:ascii="Sylfaen" w:hAnsi="Sylfaen"/>
                <w:sz w:val="18"/>
                <w:szCs w:val="18"/>
              </w:rPr>
              <w:t>Натрий хлор</w:t>
            </w:r>
          </w:p>
        </w:tc>
        <w:tc>
          <w:tcPr>
            <w:tcW w:w="1925" w:type="dxa"/>
          </w:tcPr>
          <w:p w:rsidR="004662DB" w:rsidRPr="00A73043" w:rsidRDefault="004662DB" w:rsidP="004662DB"/>
        </w:tc>
        <w:tc>
          <w:tcPr>
            <w:tcW w:w="1467" w:type="dxa"/>
          </w:tcPr>
          <w:p w:rsidR="004662DB" w:rsidRPr="00A73043" w:rsidRDefault="004662DB" w:rsidP="004662DB">
            <w:r w:rsidRPr="00A73043">
              <w:t>Хлори</w:t>
            </w:r>
            <w:r>
              <w:t xml:space="preserve">д натрия, Sodium chloride, </w:t>
            </w:r>
            <w:r w:rsidRPr="00A73043">
              <w:t xml:space="preserve">9 мг / мл, </w:t>
            </w:r>
            <w:r>
              <w:t>5</w:t>
            </w:r>
            <w:r w:rsidRPr="00A73043">
              <w:t xml:space="preserve"> мл</w:t>
            </w:r>
          </w:p>
        </w:tc>
        <w:tc>
          <w:tcPr>
            <w:tcW w:w="1085" w:type="dxa"/>
          </w:tcPr>
          <w:p w:rsidR="004662DB" w:rsidRDefault="004662DB" w:rsidP="004662DB">
            <w:r w:rsidRPr="001600F7">
              <w:rPr>
                <w:rFonts w:ascii="GHEA Grapalat" w:hAnsi="GHEA Grapalat"/>
                <w:color w:val="000000"/>
                <w:sz w:val="16"/>
                <w:szCs w:val="16"/>
                <w:lang w:val="en-US" w:eastAsia="en-US" w:bidi="ar-SA"/>
              </w:rPr>
              <w:t xml:space="preserve">ампула  </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5</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Pr="0010786A" w:rsidRDefault="004662DB" w:rsidP="004662DB">
            <w:pPr>
              <w:rPr>
                <w:rFonts w:ascii="inherit" w:hAnsi="inherit"/>
                <w:sz w:val="16"/>
                <w:szCs w:val="16"/>
              </w:rPr>
            </w:pPr>
          </w:p>
        </w:tc>
        <w:tc>
          <w:tcPr>
            <w:tcW w:w="947" w:type="dxa"/>
          </w:tcPr>
          <w:p w:rsidR="004662DB" w:rsidRPr="00FB21D6" w:rsidRDefault="004662DB" w:rsidP="004662DB">
            <w:pPr>
              <w:rPr>
                <w:rFonts w:ascii="GHEA Grapalat" w:hAnsi="GHEA Grapalat"/>
                <w:sz w:val="16"/>
                <w:szCs w:val="16"/>
              </w:rPr>
            </w:pP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t>79</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33691136</w:t>
            </w:r>
          </w:p>
        </w:tc>
        <w:tc>
          <w:tcPr>
            <w:tcW w:w="2641" w:type="dxa"/>
            <w:vAlign w:val="center"/>
          </w:tcPr>
          <w:p w:rsidR="004662DB" w:rsidRPr="0057764A" w:rsidRDefault="004662DB" w:rsidP="004662DB">
            <w:pPr>
              <w:rPr>
                <w:rFonts w:ascii="Sylfaen" w:hAnsi="Sylfaen"/>
                <w:sz w:val="18"/>
                <w:szCs w:val="18"/>
              </w:rPr>
            </w:pPr>
            <w:r w:rsidRPr="0076239F">
              <w:rPr>
                <w:rFonts w:ascii="Sylfaen" w:hAnsi="Sylfaen"/>
                <w:sz w:val="18"/>
                <w:szCs w:val="18"/>
              </w:rPr>
              <w:t>Натрий хлор</w:t>
            </w:r>
          </w:p>
        </w:tc>
        <w:tc>
          <w:tcPr>
            <w:tcW w:w="1925" w:type="dxa"/>
          </w:tcPr>
          <w:p w:rsidR="004662DB" w:rsidRPr="00A73043" w:rsidRDefault="004662DB" w:rsidP="004662DB"/>
        </w:tc>
        <w:tc>
          <w:tcPr>
            <w:tcW w:w="1467" w:type="dxa"/>
          </w:tcPr>
          <w:p w:rsidR="004662DB" w:rsidRPr="00A73043" w:rsidRDefault="004662DB" w:rsidP="004662DB">
            <w:r w:rsidRPr="00A73043">
              <w:t>Хлорид натрия, Sodium chloride, 0,9% капельный раствор 9 мг / мл, 250 мл</w:t>
            </w:r>
          </w:p>
        </w:tc>
        <w:tc>
          <w:tcPr>
            <w:tcW w:w="1085" w:type="dxa"/>
          </w:tcPr>
          <w:p w:rsidR="004662DB" w:rsidRDefault="004662DB" w:rsidP="004662DB">
            <w:r w:rsidRPr="00A73043">
              <w:t>штук</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10</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t>80</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33691133</w:t>
            </w:r>
          </w:p>
        </w:tc>
        <w:tc>
          <w:tcPr>
            <w:tcW w:w="2641" w:type="dxa"/>
            <w:vAlign w:val="center"/>
          </w:tcPr>
          <w:p w:rsidR="004662DB" w:rsidRPr="0057764A" w:rsidRDefault="004662DB" w:rsidP="004662DB">
            <w:pPr>
              <w:rPr>
                <w:rFonts w:ascii="Sylfaen" w:hAnsi="Sylfaen"/>
                <w:sz w:val="18"/>
                <w:szCs w:val="18"/>
              </w:rPr>
            </w:pPr>
            <w:r>
              <w:rPr>
                <w:rFonts w:ascii="Sylfaen" w:hAnsi="Sylfaen"/>
                <w:sz w:val="18"/>
                <w:szCs w:val="18"/>
              </w:rPr>
              <w:t>Вода для инъекций</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1F2994">
              <w:rPr>
                <w:rFonts w:ascii="Sylfaen" w:hAnsi="Sylfaen"/>
                <w:sz w:val="18"/>
                <w:szCs w:val="18"/>
              </w:rPr>
              <w:t>Вода для инъекций,  2 мл раствора для инъекций</w:t>
            </w:r>
          </w:p>
        </w:tc>
        <w:tc>
          <w:tcPr>
            <w:tcW w:w="1085" w:type="dxa"/>
            <w:vAlign w:val="center"/>
          </w:tcPr>
          <w:p w:rsidR="004662DB" w:rsidRPr="0057764A" w:rsidRDefault="004662DB" w:rsidP="004662D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2</w:t>
            </w:r>
            <w:r w:rsidRPr="00601A8B">
              <w:rPr>
                <w:rFonts w:ascii="Sylfaen" w:hAnsi="Sylfaen"/>
                <w:sz w:val="22"/>
                <w:szCs w:val="22"/>
              </w:rPr>
              <w:t>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sidRPr="0057764A">
              <w:rPr>
                <w:rFonts w:ascii="Sylfaen" w:hAnsi="Sylfaen"/>
                <w:sz w:val="18"/>
                <w:szCs w:val="18"/>
              </w:rPr>
              <w:lastRenderedPageBreak/>
              <w:t>8</w:t>
            </w:r>
            <w:r>
              <w:rPr>
                <w:rFonts w:ascii="Sylfaen" w:hAnsi="Sylfaen"/>
                <w:sz w:val="18"/>
                <w:szCs w:val="18"/>
                <w:lang w:val="en-US"/>
              </w:rPr>
              <w:t>1</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33651149</w:t>
            </w:r>
          </w:p>
        </w:tc>
        <w:tc>
          <w:tcPr>
            <w:tcW w:w="2641" w:type="dxa"/>
            <w:vAlign w:val="center"/>
          </w:tcPr>
          <w:p w:rsidR="004662DB" w:rsidRPr="0057764A" w:rsidRDefault="004662DB" w:rsidP="004662DB">
            <w:pPr>
              <w:rPr>
                <w:rFonts w:ascii="Sylfaen" w:hAnsi="Sylfaen"/>
                <w:sz w:val="18"/>
                <w:szCs w:val="18"/>
              </w:rPr>
            </w:pPr>
            <w:r w:rsidRPr="001F2994">
              <w:rPr>
                <w:rFonts w:ascii="Sylfaen" w:hAnsi="Sylfaen"/>
                <w:sz w:val="18"/>
                <w:szCs w:val="18"/>
              </w:rPr>
              <w:t xml:space="preserve">Нистатин Мазь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1F2994">
              <w:rPr>
                <w:rFonts w:ascii="Sylfaen" w:hAnsi="Sylfaen"/>
                <w:sz w:val="18"/>
                <w:szCs w:val="18"/>
              </w:rPr>
              <w:t xml:space="preserve">Нистатин Мазь 100 000 М / г 15 г </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color w:val="000000"/>
                <w:sz w:val="18"/>
                <w:szCs w:val="18"/>
              </w:rPr>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6</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t>82</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33661121</w:t>
            </w:r>
          </w:p>
        </w:tc>
        <w:tc>
          <w:tcPr>
            <w:tcW w:w="2641" w:type="dxa"/>
            <w:vAlign w:val="center"/>
          </w:tcPr>
          <w:p w:rsidR="004662DB" w:rsidRPr="0057764A" w:rsidRDefault="004662DB" w:rsidP="004662DB">
            <w:pPr>
              <w:rPr>
                <w:rFonts w:ascii="Sylfaen" w:hAnsi="Sylfaen"/>
                <w:sz w:val="18"/>
                <w:szCs w:val="18"/>
              </w:rPr>
            </w:pPr>
            <w:r w:rsidRPr="001F2994">
              <w:rPr>
                <w:rFonts w:ascii="Sylfaen" w:hAnsi="Sylfaen"/>
                <w:sz w:val="18"/>
                <w:szCs w:val="18"/>
              </w:rPr>
              <w:t xml:space="preserve">Парацетамол,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1F2994">
              <w:rPr>
                <w:rFonts w:ascii="Sylfaen" w:hAnsi="Sylfaen"/>
                <w:sz w:val="18"/>
                <w:szCs w:val="18"/>
              </w:rPr>
              <w:t xml:space="preserve">Парацетамол, </w:t>
            </w:r>
            <w:r>
              <w:rPr>
                <w:rFonts w:ascii="Sylfaen" w:hAnsi="Sylfaen"/>
                <w:sz w:val="18"/>
                <w:szCs w:val="18"/>
              </w:rPr>
              <w:t>Парацетамол, таблетка 5</w:t>
            </w:r>
            <w:r w:rsidRPr="001F2994">
              <w:rPr>
                <w:rFonts w:ascii="Sylfaen" w:hAnsi="Sylfaen"/>
                <w:sz w:val="18"/>
                <w:szCs w:val="18"/>
              </w:rPr>
              <w:t>00 мг</w:t>
            </w:r>
          </w:p>
        </w:tc>
        <w:tc>
          <w:tcPr>
            <w:tcW w:w="1085" w:type="dxa"/>
          </w:tcPr>
          <w:p w:rsidR="004662DB" w:rsidRDefault="004662DB" w:rsidP="004662DB">
            <w:r w:rsidRPr="008E7514">
              <w:rPr>
                <w:rFonts w:ascii="GHEA Grapalat" w:hAnsi="GHEA Grapalat"/>
                <w:sz w:val="16"/>
                <w:szCs w:val="16"/>
              </w:rPr>
              <w:t>таблетка</w:t>
            </w:r>
          </w:p>
        </w:tc>
        <w:tc>
          <w:tcPr>
            <w:tcW w:w="1104" w:type="dxa"/>
          </w:tcPr>
          <w:p w:rsidR="004662DB" w:rsidRDefault="004662DB" w:rsidP="004662DB"/>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500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6058CB" w:rsidRDefault="004662DB" w:rsidP="004662DB">
            <w:pPr>
              <w:jc w:val="center"/>
              <w:rPr>
                <w:rFonts w:ascii="Sylfaen" w:hAnsi="Sylfaen"/>
                <w:sz w:val="18"/>
                <w:szCs w:val="18"/>
                <w:lang w:val="en-US"/>
              </w:rPr>
            </w:pPr>
            <w:r>
              <w:rPr>
                <w:rFonts w:ascii="Sylfaen" w:hAnsi="Sylfaen"/>
                <w:sz w:val="18"/>
                <w:szCs w:val="18"/>
                <w:lang w:val="en-US"/>
              </w:rPr>
              <w:t>83</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33661121</w:t>
            </w:r>
          </w:p>
        </w:tc>
        <w:tc>
          <w:tcPr>
            <w:tcW w:w="2641" w:type="dxa"/>
            <w:vAlign w:val="center"/>
          </w:tcPr>
          <w:p w:rsidR="004662DB" w:rsidRPr="0057764A" w:rsidRDefault="004662DB" w:rsidP="004662DB">
            <w:pPr>
              <w:rPr>
                <w:rFonts w:ascii="Sylfaen" w:hAnsi="Sylfaen"/>
                <w:sz w:val="18"/>
                <w:szCs w:val="18"/>
              </w:rPr>
            </w:pPr>
            <w:r w:rsidRPr="001F2994">
              <w:rPr>
                <w:rFonts w:ascii="Sylfaen" w:hAnsi="Sylfaen"/>
                <w:sz w:val="18"/>
                <w:szCs w:val="18"/>
              </w:rPr>
              <w:t>Парацетамол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1F2994">
              <w:rPr>
                <w:rFonts w:ascii="Sylfaen" w:hAnsi="Sylfaen"/>
                <w:sz w:val="18"/>
                <w:szCs w:val="18"/>
              </w:rPr>
              <w:t>Парацетамол, Парацетамол, таблетка 100 мг</w:t>
            </w:r>
          </w:p>
        </w:tc>
        <w:tc>
          <w:tcPr>
            <w:tcW w:w="1085" w:type="dxa"/>
          </w:tcPr>
          <w:p w:rsidR="004662DB" w:rsidRDefault="004662DB" w:rsidP="004662DB">
            <w:r w:rsidRPr="00EA4981">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50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9D2FFB" w:rsidRDefault="004662DB" w:rsidP="004662DB">
            <w:pPr>
              <w:jc w:val="center"/>
              <w:rPr>
                <w:rFonts w:ascii="Sylfaen" w:hAnsi="Sylfaen"/>
                <w:sz w:val="18"/>
                <w:szCs w:val="18"/>
                <w:lang w:val="en-US"/>
              </w:rPr>
            </w:pPr>
            <w:r>
              <w:rPr>
                <w:rFonts w:ascii="Sylfaen" w:hAnsi="Sylfaen"/>
                <w:sz w:val="18"/>
                <w:szCs w:val="18"/>
                <w:lang w:val="en-US"/>
              </w:rPr>
              <w:t>84</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33651131</w:t>
            </w:r>
          </w:p>
        </w:tc>
        <w:tc>
          <w:tcPr>
            <w:tcW w:w="2641" w:type="dxa"/>
            <w:vAlign w:val="center"/>
          </w:tcPr>
          <w:p w:rsidR="004662DB" w:rsidRPr="0057764A" w:rsidRDefault="004662DB" w:rsidP="004662DB">
            <w:pPr>
              <w:rPr>
                <w:rFonts w:ascii="Sylfaen" w:hAnsi="Sylfaen"/>
                <w:sz w:val="18"/>
                <w:szCs w:val="18"/>
              </w:rPr>
            </w:pPr>
            <w:r w:rsidRPr="001F2994">
              <w:rPr>
                <w:rFonts w:ascii="Sylfaen" w:hAnsi="Sylfaen"/>
                <w:sz w:val="18"/>
                <w:szCs w:val="18"/>
              </w:rPr>
              <w:t xml:space="preserve">Сульфаметоксазол, триметоприм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1F2994">
              <w:rPr>
                <w:rFonts w:ascii="Sylfaen" w:hAnsi="Sylfaen"/>
                <w:sz w:val="18"/>
                <w:szCs w:val="18"/>
              </w:rPr>
              <w:t>Сульфаметоксазол, триметоприм таблетка 400 мг + 80 мг</w:t>
            </w:r>
          </w:p>
        </w:tc>
        <w:tc>
          <w:tcPr>
            <w:tcW w:w="1085" w:type="dxa"/>
          </w:tcPr>
          <w:p w:rsidR="004662DB" w:rsidRDefault="004662DB" w:rsidP="004662DB">
            <w:r w:rsidRPr="00EA4981">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100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9D2FFB" w:rsidRDefault="004662DB" w:rsidP="004662DB">
            <w:pPr>
              <w:jc w:val="center"/>
              <w:rPr>
                <w:rFonts w:ascii="Sylfaen" w:hAnsi="Sylfaen"/>
                <w:sz w:val="18"/>
                <w:szCs w:val="18"/>
                <w:lang w:val="en-US"/>
              </w:rPr>
            </w:pPr>
            <w:r>
              <w:rPr>
                <w:rFonts w:ascii="Sylfaen" w:hAnsi="Sylfaen"/>
                <w:sz w:val="18"/>
                <w:szCs w:val="18"/>
                <w:lang w:val="en-US"/>
              </w:rPr>
              <w:t>85</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33651131</w:t>
            </w:r>
          </w:p>
        </w:tc>
        <w:tc>
          <w:tcPr>
            <w:tcW w:w="2641" w:type="dxa"/>
          </w:tcPr>
          <w:p w:rsidR="004662DB" w:rsidRDefault="004662DB" w:rsidP="004662DB">
            <w:r w:rsidRPr="00013F94">
              <w:rPr>
                <w:rFonts w:ascii="Sylfaen" w:hAnsi="Sylfaen"/>
                <w:sz w:val="18"/>
                <w:szCs w:val="18"/>
              </w:rPr>
              <w:t xml:space="preserve">Сульфаметоксазол, триметоприм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EA21CC">
              <w:rPr>
                <w:rFonts w:ascii="Sylfaen" w:hAnsi="Sylfaen"/>
                <w:sz w:val="18"/>
                <w:szCs w:val="18"/>
              </w:rPr>
              <w:t>Сульфаметоксазол, триметоприм таблетка 800 мг + 160 мг</w:t>
            </w:r>
          </w:p>
        </w:tc>
        <w:tc>
          <w:tcPr>
            <w:tcW w:w="1085" w:type="dxa"/>
          </w:tcPr>
          <w:p w:rsidR="004662DB" w:rsidRDefault="004662DB" w:rsidP="004662DB">
            <w:r w:rsidRPr="00EA4981">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60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9D2FFB" w:rsidRDefault="004662DB" w:rsidP="004662DB">
            <w:pPr>
              <w:jc w:val="center"/>
              <w:rPr>
                <w:rFonts w:ascii="Sylfaen" w:hAnsi="Sylfaen"/>
                <w:sz w:val="18"/>
                <w:szCs w:val="18"/>
                <w:lang w:val="en-US"/>
              </w:rPr>
            </w:pPr>
            <w:r>
              <w:rPr>
                <w:rFonts w:ascii="Sylfaen" w:hAnsi="Sylfaen"/>
                <w:sz w:val="18"/>
                <w:szCs w:val="18"/>
                <w:lang w:val="en-US"/>
              </w:rPr>
              <w:t>86</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33651131</w:t>
            </w:r>
          </w:p>
        </w:tc>
        <w:tc>
          <w:tcPr>
            <w:tcW w:w="2641" w:type="dxa"/>
          </w:tcPr>
          <w:p w:rsidR="004662DB" w:rsidRDefault="004662DB" w:rsidP="004662DB">
            <w:r w:rsidRPr="00013F94">
              <w:rPr>
                <w:rFonts w:ascii="Sylfaen" w:hAnsi="Sylfaen"/>
                <w:sz w:val="18"/>
                <w:szCs w:val="18"/>
              </w:rPr>
              <w:t xml:space="preserve">Сульфаметоксазол, триметоприм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EA21CC">
              <w:rPr>
                <w:rFonts w:ascii="Sylfaen" w:hAnsi="Sylfaen"/>
                <w:sz w:val="18"/>
                <w:szCs w:val="18"/>
              </w:rPr>
              <w:t xml:space="preserve">Сульфаметоксазол, триметоприм </w:t>
            </w:r>
            <w:r w:rsidRPr="00EA21CC">
              <w:rPr>
                <w:rFonts w:ascii="Sylfaen" w:hAnsi="Sylfaen"/>
                <w:sz w:val="18"/>
                <w:szCs w:val="18"/>
              </w:rPr>
              <w:lastRenderedPageBreak/>
              <w:t>внутривенно препарат 200 мг / 5 мл + 40 мг / 5 мл 100 мл</w:t>
            </w:r>
          </w:p>
        </w:tc>
        <w:tc>
          <w:tcPr>
            <w:tcW w:w="1085" w:type="dxa"/>
          </w:tcPr>
          <w:p w:rsidR="004662DB" w:rsidRDefault="004662DB" w:rsidP="004662DB">
            <w:r w:rsidRPr="00733744">
              <w:rPr>
                <w:rFonts w:ascii="Sylfaen" w:hAnsi="Sylfaen"/>
                <w:color w:val="000000"/>
                <w:sz w:val="18"/>
                <w:szCs w:val="18"/>
              </w:rPr>
              <w:lastRenderedPageBreak/>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5</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w:t>
            </w:r>
            <w:r w:rsidRPr="004662DB">
              <w:rPr>
                <w:sz w:val="16"/>
                <w:szCs w:val="16"/>
              </w:rPr>
              <w:lastRenderedPageBreak/>
              <w:t>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9D2FFB" w:rsidRDefault="004662DB" w:rsidP="004662DB">
            <w:pPr>
              <w:jc w:val="center"/>
              <w:rPr>
                <w:rFonts w:ascii="Sylfaen" w:hAnsi="Sylfaen"/>
                <w:sz w:val="18"/>
                <w:szCs w:val="18"/>
                <w:lang w:val="en-US"/>
              </w:rPr>
            </w:pPr>
            <w:r>
              <w:rPr>
                <w:rFonts w:ascii="Sylfaen" w:hAnsi="Sylfaen"/>
                <w:sz w:val="18"/>
                <w:szCs w:val="18"/>
                <w:lang w:val="en-US"/>
              </w:rPr>
              <w:lastRenderedPageBreak/>
              <w:t>87</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33611110</w:t>
            </w:r>
          </w:p>
        </w:tc>
        <w:tc>
          <w:tcPr>
            <w:tcW w:w="2641" w:type="dxa"/>
            <w:vAlign w:val="center"/>
          </w:tcPr>
          <w:p w:rsidR="004662DB" w:rsidRPr="0057764A" w:rsidRDefault="004662DB" w:rsidP="004662DB">
            <w:pPr>
              <w:rPr>
                <w:rFonts w:ascii="Sylfaen" w:hAnsi="Sylfaen"/>
                <w:sz w:val="18"/>
                <w:szCs w:val="18"/>
              </w:rPr>
            </w:pPr>
            <w:r w:rsidRPr="00EA21CC">
              <w:rPr>
                <w:rFonts w:ascii="Sylfaen" w:hAnsi="Sylfaen"/>
                <w:sz w:val="18"/>
                <w:szCs w:val="18"/>
              </w:rPr>
              <w:t xml:space="preserve">Гидроксид алюминия + гидроксид магния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EA21CC">
              <w:rPr>
                <w:rFonts w:ascii="Sylfaen" w:hAnsi="Sylfaen"/>
                <w:sz w:val="18"/>
                <w:szCs w:val="18"/>
              </w:rPr>
              <w:t>Гидроксид алюминия + гидроксид магния лекарственное средство (436 мг + 150 мг) 10 мл</w:t>
            </w:r>
          </w:p>
        </w:tc>
        <w:tc>
          <w:tcPr>
            <w:tcW w:w="1085" w:type="dxa"/>
          </w:tcPr>
          <w:p w:rsidR="004662DB" w:rsidRDefault="004662DB" w:rsidP="004662DB">
            <w:r w:rsidRPr="00733744">
              <w:rPr>
                <w:rFonts w:ascii="Sylfaen" w:hAnsi="Sylfaen"/>
                <w:color w:val="000000"/>
                <w:sz w:val="18"/>
                <w:szCs w:val="18"/>
              </w:rPr>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50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9D2FFB" w:rsidRDefault="004662DB" w:rsidP="004662DB">
            <w:pPr>
              <w:jc w:val="center"/>
              <w:rPr>
                <w:rFonts w:ascii="Sylfaen" w:hAnsi="Sylfaen"/>
                <w:sz w:val="18"/>
                <w:szCs w:val="18"/>
                <w:lang w:val="en-US"/>
              </w:rPr>
            </w:pPr>
            <w:r>
              <w:rPr>
                <w:rFonts w:ascii="Sylfaen" w:hAnsi="Sylfaen"/>
                <w:sz w:val="18"/>
                <w:szCs w:val="18"/>
                <w:lang w:val="en-US"/>
              </w:rPr>
              <w:t>88</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33621620</w:t>
            </w:r>
          </w:p>
        </w:tc>
        <w:tc>
          <w:tcPr>
            <w:tcW w:w="2641" w:type="dxa"/>
            <w:vAlign w:val="center"/>
          </w:tcPr>
          <w:p w:rsidR="004662DB" w:rsidRPr="0057764A" w:rsidRDefault="004662DB" w:rsidP="004662DB">
            <w:pPr>
              <w:rPr>
                <w:rFonts w:ascii="Sylfaen" w:hAnsi="Sylfaen"/>
                <w:sz w:val="18"/>
                <w:szCs w:val="18"/>
              </w:rPr>
            </w:pPr>
            <w:r w:rsidRPr="00E829E0">
              <w:rPr>
                <w:rFonts w:ascii="GHEA Grapalat" w:hAnsi="GHEA Grapalat"/>
                <w:sz w:val="16"/>
                <w:szCs w:val="16"/>
              </w:rPr>
              <w:t>Спиронолактон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Спиронолактон, Spironolactone, таблетка 25 мг</w:t>
            </w:r>
          </w:p>
        </w:tc>
        <w:tc>
          <w:tcPr>
            <w:tcW w:w="1085" w:type="dxa"/>
          </w:tcPr>
          <w:p w:rsidR="004662DB" w:rsidRPr="00E829E0" w:rsidRDefault="004662DB" w:rsidP="004662DB">
            <w:pP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2000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9D2FFB" w:rsidRDefault="004662DB" w:rsidP="004662DB">
            <w:pPr>
              <w:jc w:val="center"/>
              <w:rPr>
                <w:rFonts w:ascii="Sylfaen" w:hAnsi="Sylfaen"/>
                <w:sz w:val="18"/>
                <w:szCs w:val="18"/>
                <w:lang w:val="en-US"/>
              </w:rPr>
            </w:pPr>
            <w:r>
              <w:rPr>
                <w:rFonts w:ascii="Sylfaen" w:hAnsi="Sylfaen"/>
                <w:sz w:val="18"/>
                <w:szCs w:val="18"/>
                <w:lang w:val="en-US"/>
              </w:rPr>
              <w:t>89</w:t>
            </w:r>
          </w:p>
        </w:tc>
        <w:tc>
          <w:tcPr>
            <w:tcW w:w="1633" w:type="dxa"/>
            <w:vAlign w:val="bottom"/>
          </w:tcPr>
          <w:p w:rsidR="004662DB" w:rsidRPr="002B22E5" w:rsidRDefault="004662DB" w:rsidP="004662DB">
            <w:pPr>
              <w:jc w:val="right"/>
              <w:rPr>
                <w:rFonts w:ascii="Sylfaen" w:hAnsi="Sylfaen"/>
                <w:sz w:val="18"/>
                <w:szCs w:val="18"/>
              </w:rPr>
            </w:pPr>
            <w:r w:rsidRPr="002B22E5">
              <w:rPr>
                <w:rFonts w:ascii="Sylfaen" w:hAnsi="Sylfaen"/>
                <w:sz w:val="18"/>
                <w:szCs w:val="18"/>
              </w:rPr>
              <w:t>33621620</w:t>
            </w:r>
          </w:p>
        </w:tc>
        <w:tc>
          <w:tcPr>
            <w:tcW w:w="2641" w:type="dxa"/>
            <w:vAlign w:val="center"/>
          </w:tcPr>
          <w:p w:rsidR="004662DB" w:rsidRPr="002B22E5" w:rsidRDefault="004662DB" w:rsidP="004662DB">
            <w:pPr>
              <w:rPr>
                <w:rFonts w:ascii="Sylfaen" w:hAnsi="Sylfaen"/>
                <w:sz w:val="18"/>
                <w:szCs w:val="18"/>
              </w:rPr>
            </w:pPr>
            <w:r w:rsidRPr="002B22E5">
              <w:rPr>
                <w:rFonts w:ascii="GHEA Grapalat" w:hAnsi="GHEA Grapalat"/>
                <w:sz w:val="16"/>
                <w:szCs w:val="16"/>
              </w:rPr>
              <w:t>Спиронолактон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Спиронолактон, Spironolactone, таблетка </w:t>
            </w:r>
            <w:r>
              <w:rPr>
                <w:rFonts w:ascii="GHEA Grapalat" w:hAnsi="GHEA Grapalat"/>
                <w:sz w:val="16"/>
                <w:szCs w:val="16"/>
              </w:rPr>
              <w:t>50</w:t>
            </w:r>
            <w:r w:rsidRPr="00E829E0">
              <w:rPr>
                <w:rFonts w:ascii="GHEA Grapalat" w:hAnsi="GHEA Grapalat"/>
                <w:sz w:val="16"/>
                <w:szCs w:val="16"/>
              </w:rPr>
              <w:t xml:space="preserve"> мг</w:t>
            </w:r>
          </w:p>
        </w:tc>
        <w:tc>
          <w:tcPr>
            <w:tcW w:w="1085" w:type="dxa"/>
          </w:tcPr>
          <w:p w:rsidR="004662DB" w:rsidRPr="00E829E0" w:rsidRDefault="004662DB" w:rsidP="004662DB">
            <w:pP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100</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en-US"/>
              </w:rPr>
            </w:pPr>
            <w:r>
              <w:rPr>
                <w:rFonts w:ascii="Sylfaen" w:hAnsi="Sylfaen"/>
                <w:sz w:val="18"/>
                <w:szCs w:val="18"/>
                <w:lang w:val="en-US"/>
              </w:rPr>
              <w:t>90</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33661129</w:t>
            </w:r>
          </w:p>
        </w:tc>
        <w:tc>
          <w:tcPr>
            <w:tcW w:w="2641" w:type="dxa"/>
            <w:vAlign w:val="center"/>
          </w:tcPr>
          <w:p w:rsidR="004662DB" w:rsidRPr="0057764A" w:rsidRDefault="004662DB" w:rsidP="004662DB">
            <w:pPr>
              <w:rPr>
                <w:rFonts w:ascii="Sylfaen" w:hAnsi="Sylfaen"/>
                <w:sz w:val="18"/>
                <w:szCs w:val="18"/>
              </w:rPr>
            </w:pPr>
            <w:r w:rsidRPr="00AB3D44">
              <w:rPr>
                <w:rFonts w:ascii="Sylfaen" w:hAnsi="Sylfaen"/>
                <w:sz w:val="18"/>
                <w:szCs w:val="18"/>
              </w:rPr>
              <w:t xml:space="preserve">Вальпроевая кислота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AB3D44">
              <w:rPr>
                <w:rFonts w:ascii="Sylfaen" w:hAnsi="Sylfaen"/>
                <w:sz w:val="18"/>
                <w:szCs w:val="18"/>
              </w:rPr>
              <w:t>Вальпроевая кислота таблетки, с длительным высвобождением 300 мг</w:t>
            </w:r>
          </w:p>
        </w:tc>
        <w:tc>
          <w:tcPr>
            <w:tcW w:w="1085" w:type="dxa"/>
          </w:tcPr>
          <w:p w:rsidR="004662DB" w:rsidRPr="00E829E0" w:rsidRDefault="004662DB" w:rsidP="004662DB">
            <w:pP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360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en-US"/>
              </w:rPr>
            </w:pPr>
            <w:r w:rsidRPr="0057764A">
              <w:rPr>
                <w:rFonts w:ascii="Sylfaen" w:hAnsi="Sylfaen"/>
                <w:sz w:val="18"/>
                <w:szCs w:val="18"/>
              </w:rPr>
              <w:t>9</w:t>
            </w:r>
            <w:r>
              <w:rPr>
                <w:rFonts w:ascii="Sylfaen" w:hAnsi="Sylfaen"/>
                <w:sz w:val="18"/>
                <w:szCs w:val="18"/>
                <w:lang w:val="en-US"/>
              </w:rPr>
              <w:t>1</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33621730</w:t>
            </w:r>
          </w:p>
        </w:tc>
        <w:tc>
          <w:tcPr>
            <w:tcW w:w="2641" w:type="dxa"/>
            <w:vAlign w:val="center"/>
          </w:tcPr>
          <w:p w:rsidR="004662DB" w:rsidRPr="0057764A" w:rsidRDefault="004662DB" w:rsidP="004662DB">
            <w:pPr>
              <w:rPr>
                <w:rFonts w:ascii="Sylfaen" w:hAnsi="Sylfaen"/>
                <w:sz w:val="18"/>
                <w:szCs w:val="18"/>
              </w:rPr>
            </w:pPr>
            <w:r>
              <w:rPr>
                <w:rFonts w:ascii="GHEA Grapalat" w:hAnsi="GHEA Grapalat"/>
                <w:color w:val="000000"/>
                <w:sz w:val="18"/>
                <w:szCs w:val="18"/>
              </w:rPr>
              <w:t>верапамил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verapamil  80</w:t>
            </w:r>
            <w:r>
              <w:rPr>
                <w:rFonts w:ascii="Sylfaen" w:hAnsi="Sylfaen"/>
                <w:sz w:val="18"/>
                <w:szCs w:val="18"/>
              </w:rPr>
              <w:t>мг</w:t>
            </w:r>
          </w:p>
        </w:tc>
        <w:tc>
          <w:tcPr>
            <w:tcW w:w="1085" w:type="dxa"/>
          </w:tcPr>
          <w:p w:rsidR="004662DB" w:rsidRPr="00E829E0" w:rsidRDefault="004662DB" w:rsidP="004662DB">
            <w:pP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320</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Армавирском марзе, </w:t>
            </w:r>
            <w:r w:rsidRPr="004662DB">
              <w:rPr>
                <w:sz w:val="16"/>
                <w:szCs w:val="16"/>
              </w:rPr>
              <w:lastRenderedPageBreak/>
              <w:t>Гегакерт 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en-US"/>
              </w:rPr>
            </w:pPr>
            <w:r>
              <w:rPr>
                <w:rFonts w:ascii="Sylfaen" w:hAnsi="Sylfaen"/>
                <w:sz w:val="18"/>
                <w:szCs w:val="18"/>
                <w:lang w:val="en-US"/>
              </w:rPr>
              <w:lastRenderedPageBreak/>
              <w:t>92</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33651116</w:t>
            </w:r>
          </w:p>
        </w:tc>
        <w:tc>
          <w:tcPr>
            <w:tcW w:w="2641" w:type="dxa"/>
          </w:tcPr>
          <w:p w:rsidR="004662DB" w:rsidRDefault="004662DB" w:rsidP="004662DB">
            <w:r w:rsidRPr="009C6E4C">
              <w:t>Цефазолин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AB3D44">
              <w:rPr>
                <w:rFonts w:ascii="Sylfaen" w:hAnsi="Sylfaen"/>
                <w:sz w:val="18"/>
                <w:szCs w:val="18"/>
              </w:rPr>
              <w:t>Цефазолин, порошок для инъекций, раствор 1000 мг</w:t>
            </w:r>
          </w:p>
        </w:tc>
        <w:tc>
          <w:tcPr>
            <w:tcW w:w="1085" w:type="dxa"/>
          </w:tcPr>
          <w:p w:rsidR="004662DB" w:rsidRDefault="004662DB" w:rsidP="004662DB">
            <w:r w:rsidRPr="00E930E9">
              <w:rPr>
                <w:rFonts w:ascii="GHEA Grapalat" w:hAnsi="GHEA Grapalat"/>
                <w:color w:val="000000"/>
                <w:sz w:val="18"/>
                <w:szCs w:val="18"/>
              </w:rPr>
              <w:t>амп.</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3</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en-US"/>
              </w:rPr>
            </w:pPr>
            <w:r>
              <w:rPr>
                <w:rFonts w:ascii="Sylfaen" w:hAnsi="Sylfaen"/>
                <w:sz w:val="18"/>
                <w:szCs w:val="18"/>
                <w:lang w:val="en-US"/>
              </w:rPr>
              <w:t>93</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33651116</w:t>
            </w:r>
          </w:p>
        </w:tc>
        <w:tc>
          <w:tcPr>
            <w:tcW w:w="2641" w:type="dxa"/>
          </w:tcPr>
          <w:p w:rsidR="004662DB" w:rsidRDefault="004662DB" w:rsidP="004662DB">
            <w:r w:rsidRPr="009C6E4C">
              <w:t>Цефазолин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AB3D44">
              <w:rPr>
                <w:rFonts w:ascii="Sylfaen" w:hAnsi="Sylfaen"/>
                <w:sz w:val="18"/>
                <w:szCs w:val="18"/>
              </w:rPr>
              <w:t xml:space="preserve">Цефазолин, порошок для инъекций, раствор </w:t>
            </w:r>
            <w:r>
              <w:rPr>
                <w:rFonts w:ascii="Sylfaen" w:hAnsi="Sylfaen"/>
                <w:sz w:val="18"/>
                <w:szCs w:val="18"/>
              </w:rPr>
              <w:t>5</w:t>
            </w:r>
            <w:r w:rsidRPr="00AB3D44">
              <w:rPr>
                <w:rFonts w:ascii="Sylfaen" w:hAnsi="Sylfaen"/>
                <w:sz w:val="18"/>
                <w:szCs w:val="18"/>
              </w:rPr>
              <w:t>00 мг</w:t>
            </w:r>
          </w:p>
        </w:tc>
        <w:tc>
          <w:tcPr>
            <w:tcW w:w="1085" w:type="dxa"/>
          </w:tcPr>
          <w:p w:rsidR="004662DB" w:rsidRDefault="004662DB" w:rsidP="004662DB">
            <w:r w:rsidRPr="00E930E9">
              <w:rPr>
                <w:rFonts w:ascii="GHEA Grapalat" w:hAnsi="GHEA Grapalat"/>
                <w:color w:val="000000"/>
                <w:sz w:val="18"/>
                <w:szCs w:val="18"/>
              </w:rPr>
              <w:t>амп.</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6</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en-US"/>
              </w:rPr>
            </w:pPr>
            <w:r>
              <w:rPr>
                <w:rFonts w:ascii="Sylfaen" w:hAnsi="Sylfaen"/>
                <w:sz w:val="18"/>
                <w:szCs w:val="18"/>
                <w:lang w:val="en-US"/>
              </w:rPr>
              <w:t>94</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33651141</w:t>
            </w:r>
          </w:p>
        </w:tc>
        <w:tc>
          <w:tcPr>
            <w:tcW w:w="2641" w:type="dxa"/>
            <w:vAlign w:val="center"/>
          </w:tcPr>
          <w:p w:rsidR="004662DB" w:rsidRPr="0057764A" w:rsidRDefault="004662DB" w:rsidP="004662DB">
            <w:pPr>
              <w:rPr>
                <w:rFonts w:ascii="Sylfaen" w:hAnsi="Sylfaen"/>
                <w:sz w:val="18"/>
                <w:szCs w:val="18"/>
              </w:rPr>
            </w:pPr>
            <w:r w:rsidRPr="00AB3D44">
              <w:rPr>
                <w:rFonts w:ascii="Sylfaen" w:hAnsi="Sylfaen"/>
                <w:sz w:val="18"/>
                <w:szCs w:val="18"/>
              </w:rPr>
              <w:t xml:space="preserve">Цефуроксим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AB3D44">
              <w:rPr>
                <w:rFonts w:ascii="Sylfaen" w:hAnsi="Sylfaen"/>
                <w:sz w:val="18"/>
                <w:szCs w:val="18"/>
              </w:rPr>
              <w:t>Цефуроксим порошок для инъекций раствор, 750 мг</w:t>
            </w:r>
          </w:p>
        </w:tc>
        <w:tc>
          <w:tcPr>
            <w:tcW w:w="1085" w:type="dxa"/>
          </w:tcPr>
          <w:p w:rsidR="004662DB" w:rsidRDefault="004662DB" w:rsidP="004662DB">
            <w:r w:rsidRPr="00E930E9">
              <w:rPr>
                <w:rFonts w:ascii="GHEA Grapalat" w:hAnsi="GHEA Grapalat"/>
                <w:color w:val="000000"/>
                <w:sz w:val="18"/>
                <w:szCs w:val="18"/>
              </w:rPr>
              <w:t>амп.</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30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en-US"/>
              </w:rPr>
            </w:pPr>
            <w:r>
              <w:rPr>
                <w:rFonts w:ascii="Sylfaen" w:hAnsi="Sylfaen"/>
                <w:sz w:val="18"/>
                <w:szCs w:val="18"/>
                <w:lang w:val="en-US"/>
              </w:rPr>
              <w:t>95</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33651116</w:t>
            </w:r>
          </w:p>
        </w:tc>
        <w:tc>
          <w:tcPr>
            <w:tcW w:w="2641" w:type="dxa"/>
          </w:tcPr>
          <w:p w:rsidR="004662DB" w:rsidRDefault="004662DB" w:rsidP="004662DB">
            <w:r w:rsidRPr="00BE5C4C">
              <w:rPr>
                <w:rFonts w:ascii="Calibri" w:hAnsi="Calibri"/>
                <w:color w:val="000000"/>
                <w:sz w:val="22"/>
                <w:szCs w:val="22"/>
              </w:rPr>
              <w:t>цефтриаксон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 xml:space="preserve"> ceftriaxone </w:t>
            </w:r>
            <w:r>
              <w:rPr>
                <w:rFonts w:ascii="GHEA Grapalat" w:hAnsi="GHEA Grapalat"/>
                <w:color w:val="000000"/>
                <w:sz w:val="16"/>
                <w:szCs w:val="16"/>
              </w:rPr>
              <w:t xml:space="preserve">Порошок для приготовления раствора для внутривенного и внутримышечного введения </w:t>
            </w:r>
            <w:r w:rsidRPr="0057764A">
              <w:rPr>
                <w:rFonts w:ascii="Sylfaen" w:hAnsi="Sylfaen"/>
                <w:sz w:val="18"/>
                <w:szCs w:val="18"/>
              </w:rPr>
              <w:t>1000</w:t>
            </w:r>
            <w:r>
              <w:rPr>
                <w:rFonts w:ascii="Sylfaen" w:hAnsi="Sylfaen"/>
                <w:sz w:val="18"/>
                <w:szCs w:val="18"/>
              </w:rPr>
              <w:t>мг</w:t>
            </w:r>
          </w:p>
        </w:tc>
        <w:tc>
          <w:tcPr>
            <w:tcW w:w="1085" w:type="dxa"/>
            <w:vAlign w:val="bottom"/>
          </w:tcPr>
          <w:p w:rsidR="004662DB" w:rsidRDefault="004662DB" w:rsidP="004662DB">
            <w:pPr>
              <w:rPr>
                <w:rFonts w:ascii="GHEA Grapalat" w:hAnsi="GHEA Grapalat"/>
                <w:color w:val="000000"/>
                <w:sz w:val="18"/>
                <w:szCs w:val="18"/>
              </w:rPr>
            </w:pPr>
            <w:r>
              <w:rPr>
                <w:rFonts w:ascii="GHEA Grapalat" w:hAnsi="GHEA Grapalat"/>
                <w:color w:val="000000"/>
                <w:sz w:val="18"/>
                <w:szCs w:val="18"/>
              </w:rPr>
              <w:t>амп.</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15</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en-US"/>
              </w:rPr>
            </w:pPr>
            <w:r>
              <w:rPr>
                <w:rFonts w:ascii="Sylfaen" w:hAnsi="Sylfaen"/>
                <w:sz w:val="18"/>
                <w:szCs w:val="18"/>
                <w:lang w:val="en-US"/>
              </w:rPr>
              <w:t>96</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33651118</w:t>
            </w:r>
          </w:p>
        </w:tc>
        <w:tc>
          <w:tcPr>
            <w:tcW w:w="2641" w:type="dxa"/>
          </w:tcPr>
          <w:p w:rsidR="004662DB" w:rsidRDefault="004662DB" w:rsidP="004662DB">
            <w:r w:rsidRPr="00BE5C4C">
              <w:rPr>
                <w:rFonts w:ascii="Calibri" w:hAnsi="Calibri"/>
                <w:color w:val="000000"/>
                <w:sz w:val="22"/>
                <w:szCs w:val="22"/>
              </w:rPr>
              <w:t>цефтриаксон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 xml:space="preserve">ceftriaxone </w:t>
            </w:r>
            <w:r>
              <w:rPr>
                <w:rFonts w:ascii="GHEA Grapalat" w:hAnsi="GHEA Grapalat"/>
                <w:color w:val="000000"/>
                <w:sz w:val="16"/>
                <w:szCs w:val="16"/>
              </w:rPr>
              <w:t xml:space="preserve">Порошок для приготовления раствора для внутривенного и внутримышечного введения </w:t>
            </w:r>
            <w:r>
              <w:rPr>
                <w:rFonts w:ascii="Sylfaen" w:hAnsi="Sylfaen"/>
                <w:sz w:val="18"/>
                <w:szCs w:val="18"/>
              </w:rPr>
              <w:lastRenderedPageBreak/>
              <w:t>5</w:t>
            </w:r>
            <w:r w:rsidRPr="0057764A">
              <w:rPr>
                <w:rFonts w:ascii="Sylfaen" w:hAnsi="Sylfaen"/>
                <w:sz w:val="18"/>
                <w:szCs w:val="18"/>
              </w:rPr>
              <w:t>00</w:t>
            </w:r>
            <w:r>
              <w:rPr>
                <w:rFonts w:ascii="Sylfaen" w:hAnsi="Sylfaen"/>
                <w:sz w:val="18"/>
                <w:szCs w:val="18"/>
              </w:rPr>
              <w:t>мг</w:t>
            </w:r>
          </w:p>
        </w:tc>
        <w:tc>
          <w:tcPr>
            <w:tcW w:w="1085" w:type="dxa"/>
            <w:vAlign w:val="bottom"/>
          </w:tcPr>
          <w:p w:rsidR="004662DB" w:rsidRDefault="004662DB" w:rsidP="004662DB">
            <w:pPr>
              <w:rPr>
                <w:rFonts w:ascii="GHEA Grapalat" w:hAnsi="GHEA Grapalat"/>
                <w:color w:val="000000"/>
                <w:sz w:val="18"/>
                <w:szCs w:val="18"/>
              </w:rPr>
            </w:pPr>
            <w:r>
              <w:rPr>
                <w:rFonts w:ascii="GHEA Grapalat" w:hAnsi="GHEA Grapalat"/>
                <w:color w:val="000000"/>
                <w:sz w:val="18"/>
                <w:szCs w:val="18"/>
              </w:rPr>
              <w:lastRenderedPageBreak/>
              <w:t>амп.</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10</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Армавирском марзе, Гегакерт Маштоц 36, не </w:t>
            </w:r>
            <w:r w:rsidRPr="004662DB">
              <w:rPr>
                <w:sz w:val="16"/>
                <w:szCs w:val="16"/>
              </w:rPr>
              <w:lastRenderedPageBreak/>
              <w:t>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en-US"/>
              </w:rPr>
            </w:pPr>
            <w:r>
              <w:rPr>
                <w:rFonts w:ascii="Sylfaen" w:hAnsi="Sylfaen"/>
                <w:sz w:val="18"/>
                <w:szCs w:val="18"/>
                <w:lang w:val="en-US"/>
              </w:rPr>
              <w:lastRenderedPageBreak/>
              <w:t>97</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33621240</w:t>
            </w:r>
          </w:p>
        </w:tc>
        <w:tc>
          <w:tcPr>
            <w:tcW w:w="2641" w:type="dxa"/>
            <w:vAlign w:val="center"/>
          </w:tcPr>
          <w:p w:rsidR="004662DB" w:rsidRPr="0057764A" w:rsidRDefault="004662DB" w:rsidP="004662DB">
            <w:pPr>
              <w:rPr>
                <w:rFonts w:ascii="Sylfaen" w:hAnsi="Sylfaen"/>
                <w:sz w:val="18"/>
                <w:szCs w:val="18"/>
              </w:rPr>
            </w:pPr>
            <w:r w:rsidRPr="00AB3D44">
              <w:rPr>
                <w:rFonts w:ascii="Sylfaen" w:hAnsi="Sylfaen"/>
                <w:sz w:val="18"/>
                <w:szCs w:val="18"/>
              </w:rPr>
              <w:t xml:space="preserve">Цианокобаламин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AB3D44">
              <w:rPr>
                <w:rFonts w:ascii="Sylfaen" w:hAnsi="Sylfaen"/>
                <w:sz w:val="18"/>
                <w:szCs w:val="18"/>
              </w:rPr>
              <w:t>Цианокобаламин раствор для м / м или э / м введения, 0,2 мг / мл, 1 мл</w:t>
            </w:r>
          </w:p>
        </w:tc>
        <w:tc>
          <w:tcPr>
            <w:tcW w:w="1085" w:type="dxa"/>
            <w:vAlign w:val="center"/>
          </w:tcPr>
          <w:p w:rsidR="004662DB" w:rsidRPr="0057764A" w:rsidRDefault="004662DB" w:rsidP="004662D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hy-AM"/>
              </w:rPr>
            </w:pPr>
            <w:r>
              <w:rPr>
                <w:rFonts w:ascii="Sylfaen" w:hAnsi="Sylfaen"/>
                <w:sz w:val="18"/>
                <w:szCs w:val="18"/>
                <w:lang w:val="hy-AM"/>
              </w:rPr>
              <w:t>98</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33651134</w:t>
            </w:r>
          </w:p>
        </w:tc>
        <w:tc>
          <w:tcPr>
            <w:tcW w:w="2641" w:type="dxa"/>
            <w:vAlign w:val="center"/>
          </w:tcPr>
          <w:p w:rsidR="004662DB" w:rsidRPr="0057764A" w:rsidRDefault="004662DB" w:rsidP="004662DB">
            <w:pPr>
              <w:rPr>
                <w:rFonts w:ascii="Sylfaen" w:hAnsi="Sylfaen"/>
                <w:sz w:val="18"/>
                <w:szCs w:val="18"/>
              </w:rPr>
            </w:pPr>
            <w:r w:rsidRPr="00CB3620">
              <w:rPr>
                <w:rFonts w:ascii="Calibri" w:hAnsi="Calibri"/>
                <w:color w:val="000000"/>
                <w:sz w:val="22"/>
                <w:szCs w:val="22"/>
              </w:rPr>
              <w:t>ципрофлоксацин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ciprofloxacin,  250</w:t>
            </w:r>
            <w:r>
              <w:rPr>
                <w:rFonts w:ascii="Sylfaen" w:hAnsi="Sylfaen"/>
                <w:sz w:val="18"/>
                <w:szCs w:val="18"/>
              </w:rPr>
              <w:t>мг</w:t>
            </w:r>
          </w:p>
        </w:tc>
        <w:tc>
          <w:tcPr>
            <w:tcW w:w="1085" w:type="dxa"/>
          </w:tcPr>
          <w:p w:rsidR="004662DB" w:rsidRDefault="004662DB" w:rsidP="004662DB">
            <w:r w:rsidRPr="005A620A">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10</w:t>
            </w:r>
            <w:r w:rsidRPr="00601A8B">
              <w:rPr>
                <w:rFonts w:ascii="Sylfaen" w:hAnsi="Sylfaen"/>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hy-AM"/>
              </w:rPr>
            </w:pPr>
            <w:r>
              <w:rPr>
                <w:rFonts w:ascii="Sylfaen" w:hAnsi="Sylfaen"/>
                <w:sz w:val="18"/>
                <w:szCs w:val="18"/>
                <w:lang w:val="hy-AM"/>
              </w:rPr>
              <w:t>99</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33651134</w:t>
            </w:r>
          </w:p>
        </w:tc>
        <w:tc>
          <w:tcPr>
            <w:tcW w:w="2641" w:type="dxa"/>
          </w:tcPr>
          <w:p w:rsidR="004662DB" w:rsidRDefault="004662DB" w:rsidP="004662DB">
            <w:r w:rsidRPr="00CB3620">
              <w:rPr>
                <w:rFonts w:ascii="Calibri" w:hAnsi="Calibri"/>
                <w:color w:val="000000"/>
                <w:sz w:val="22"/>
                <w:szCs w:val="22"/>
              </w:rPr>
              <w:t>ципрофлоксацин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Ciprofloqsacin,</w:t>
            </w:r>
            <w:r>
              <w:rPr>
                <w:rFonts w:ascii="Sylfaen" w:hAnsi="Sylfaen"/>
                <w:sz w:val="18"/>
                <w:szCs w:val="18"/>
              </w:rPr>
              <w:t xml:space="preserve"> </w:t>
            </w:r>
            <w:r w:rsidRPr="0057764A">
              <w:rPr>
                <w:rFonts w:ascii="Sylfaen" w:hAnsi="Sylfaen"/>
                <w:sz w:val="18"/>
                <w:szCs w:val="18"/>
              </w:rPr>
              <w:t>500mg</w:t>
            </w:r>
          </w:p>
        </w:tc>
        <w:tc>
          <w:tcPr>
            <w:tcW w:w="1085" w:type="dxa"/>
          </w:tcPr>
          <w:p w:rsidR="004662DB" w:rsidRDefault="004662DB" w:rsidP="004662DB">
            <w:r w:rsidRPr="005A620A">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60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hy-AM"/>
              </w:rPr>
            </w:pPr>
            <w:r w:rsidRPr="0057764A">
              <w:rPr>
                <w:rFonts w:ascii="Sylfaen" w:hAnsi="Sylfaen"/>
                <w:sz w:val="18"/>
                <w:szCs w:val="18"/>
              </w:rPr>
              <w:t>10</w:t>
            </w:r>
            <w:r>
              <w:rPr>
                <w:rFonts w:ascii="Sylfaen" w:hAnsi="Sylfaen"/>
                <w:sz w:val="18"/>
                <w:szCs w:val="18"/>
                <w:lang w:val="hy-AM"/>
              </w:rPr>
              <w:t>0</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33651134</w:t>
            </w:r>
          </w:p>
        </w:tc>
        <w:tc>
          <w:tcPr>
            <w:tcW w:w="2641" w:type="dxa"/>
          </w:tcPr>
          <w:p w:rsidR="004662DB" w:rsidRDefault="004662DB" w:rsidP="004662DB">
            <w:r w:rsidRPr="00CB3620">
              <w:rPr>
                <w:rFonts w:ascii="Calibri" w:hAnsi="Calibri"/>
                <w:color w:val="000000"/>
                <w:sz w:val="22"/>
                <w:szCs w:val="22"/>
              </w:rPr>
              <w:t>ципрофлоксацин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9F6212" w:rsidRDefault="004662DB" w:rsidP="004662DB">
            <w:pPr>
              <w:rPr>
                <w:rFonts w:ascii="Sylfaen" w:hAnsi="Sylfaen"/>
                <w:sz w:val="18"/>
                <w:szCs w:val="18"/>
              </w:rPr>
            </w:pPr>
            <w:r w:rsidRPr="009F6212">
              <w:rPr>
                <w:rFonts w:ascii="Sylfaen" w:hAnsi="Sylfaen"/>
                <w:sz w:val="18"/>
                <w:szCs w:val="18"/>
              </w:rPr>
              <w:t xml:space="preserve">ciprofloxacin </w:t>
            </w:r>
            <w:r w:rsidRPr="009F6212">
              <w:rPr>
                <w:rFonts w:ascii="GHEA Grapalat" w:hAnsi="GHEA Grapalat"/>
                <w:color w:val="000000"/>
                <w:sz w:val="16"/>
                <w:szCs w:val="16"/>
              </w:rPr>
              <w:t>гл. капли</w:t>
            </w:r>
            <w:r w:rsidRPr="009F6212">
              <w:rPr>
                <w:rFonts w:ascii="Sylfaen" w:hAnsi="Sylfaen"/>
                <w:sz w:val="18"/>
                <w:szCs w:val="18"/>
              </w:rPr>
              <w:t xml:space="preserve">  3мг/мл 5мд</w:t>
            </w:r>
          </w:p>
        </w:tc>
        <w:tc>
          <w:tcPr>
            <w:tcW w:w="1085" w:type="dxa"/>
          </w:tcPr>
          <w:p w:rsidR="004662DB" w:rsidRDefault="004662DB" w:rsidP="004662DB">
            <w:r w:rsidRPr="00D03F90">
              <w:rPr>
                <w:rFonts w:ascii="Sylfaen" w:hAnsi="Sylfaen"/>
                <w:color w:val="000000"/>
                <w:sz w:val="18"/>
                <w:szCs w:val="18"/>
              </w:rPr>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15</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01</w:t>
            </w:r>
          </w:p>
        </w:tc>
        <w:tc>
          <w:tcPr>
            <w:tcW w:w="1633" w:type="dxa"/>
            <w:vAlign w:val="bottom"/>
          </w:tcPr>
          <w:p w:rsidR="004662DB" w:rsidRPr="0057764A" w:rsidRDefault="004662DB" w:rsidP="004662DB">
            <w:pPr>
              <w:jc w:val="right"/>
              <w:rPr>
                <w:rFonts w:ascii="Sylfaen" w:hAnsi="Sylfaen"/>
                <w:sz w:val="18"/>
                <w:szCs w:val="18"/>
              </w:rPr>
            </w:pPr>
          </w:p>
        </w:tc>
        <w:tc>
          <w:tcPr>
            <w:tcW w:w="2641" w:type="dxa"/>
          </w:tcPr>
          <w:p w:rsidR="004662DB" w:rsidRPr="00CB3620" w:rsidRDefault="004662DB" w:rsidP="004662DB">
            <w:pPr>
              <w:rPr>
                <w:rFonts w:ascii="Calibri" w:hAnsi="Calibri"/>
                <w:color w:val="000000"/>
                <w:sz w:val="22"/>
                <w:szCs w:val="22"/>
              </w:rPr>
            </w:pP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9F6212" w:rsidRDefault="004662DB" w:rsidP="004662DB">
            <w:pPr>
              <w:rPr>
                <w:rFonts w:ascii="Sylfaen" w:hAnsi="Sylfaen"/>
                <w:sz w:val="18"/>
                <w:szCs w:val="18"/>
              </w:rPr>
            </w:pPr>
          </w:p>
        </w:tc>
        <w:tc>
          <w:tcPr>
            <w:tcW w:w="1085" w:type="dxa"/>
          </w:tcPr>
          <w:p w:rsidR="004662DB" w:rsidRPr="00D03F90" w:rsidRDefault="004662DB" w:rsidP="004662DB">
            <w:pPr>
              <w:rPr>
                <w:rFonts w:ascii="Sylfaen" w:hAnsi="Sylfaen"/>
                <w:color w:val="000000"/>
                <w:sz w:val="18"/>
                <w:szCs w:val="18"/>
              </w:rPr>
            </w:pP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Default="004662DB" w:rsidP="004662DB">
            <w:pPr>
              <w:jc w:val="right"/>
              <w:rPr>
                <w:rFonts w:ascii="Sylfaen" w:hAnsi="Sylfaen"/>
                <w:sz w:val="22"/>
                <w:szCs w:val="22"/>
              </w:rPr>
            </w:pP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Pr="0010786A" w:rsidRDefault="004662DB" w:rsidP="004662DB">
            <w:pPr>
              <w:rPr>
                <w:rFonts w:ascii="inherit" w:hAnsi="inherit"/>
                <w:sz w:val="16"/>
                <w:szCs w:val="16"/>
              </w:rPr>
            </w:pPr>
          </w:p>
        </w:tc>
        <w:tc>
          <w:tcPr>
            <w:tcW w:w="947" w:type="dxa"/>
          </w:tcPr>
          <w:p w:rsidR="004662DB" w:rsidRPr="00FB21D6" w:rsidRDefault="004662DB" w:rsidP="004662DB">
            <w:pPr>
              <w:rPr>
                <w:rFonts w:ascii="GHEA Grapalat" w:hAnsi="GHEA Grapalat"/>
                <w:sz w:val="16"/>
                <w:szCs w:val="16"/>
              </w:rPr>
            </w:pP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02</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33611100</w:t>
            </w:r>
          </w:p>
        </w:tc>
        <w:tc>
          <w:tcPr>
            <w:tcW w:w="2641" w:type="dxa"/>
            <w:vAlign w:val="center"/>
          </w:tcPr>
          <w:p w:rsidR="004662DB" w:rsidRPr="0057764A" w:rsidRDefault="004662DB" w:rsidP="004662DB">
            <w:pPr>
              <w:rPr>
                <w:rFonts w:ascii="Sylfaen" w:hAnsi="Sylfaen"/>
                <w:sz w:val="18"/>
                <w:szCs w:val="18"/>
              </w:rPr>
            </w:pPr>
            <w:r w:rsidRPr="00E829E0">
              <w:rPr>
                <w:rFonts w:ascii="GHEA Grapalat" w:hAnsi="GHEA Grapalat"/>
                <w:sz w:val="16"/>
                <w:szCs w:val="16"/>
              </w:rPr>
              <w:t>Омепразол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Омепразол omeprazole, </w:t>
            </w:r>
            <w:r w:rsidRPr="00E829E0">
              <w:rPr>
                <w:rFonts w:ascii="GHEA Grapalat" w:hAnsi="GHEA Grapalat"/>
                <w:sz w:val="16"/>
                <w:szCs w:val="16"/>
              </w:rPr>
              <w:lastRenderedPageBreak/>
              <w:t>таблетка, 20 мг</w:t>
            </w:r>
          </w:p>
        </w:tc>
        <w:tc>
          <w:tcPr>
            <w:tcW w:w="1085" w:type="dxa"/>
          </w:tcPr>
          <w:p w:rsidR="004662DB" w:rsidRPr="00E829E0" w:rsidRDefault="004662DB" w:rsidP="004662DB">
            <w:pPr>
              <w:widowControl w:val="0"/>
              <w:jc w:val="center"/>
              <w:rPr>
                <w:rFonts w:ascii="GHEA Grapalat" w:hAnsi="GHEA Grapalat"/>
                <w:sz w:val="16"/>
                <w:szCs w:val="16"/>
                <w:lang w:val="en-US"/>
              </w:rPr>
            </w:pPr>
            <w:r w:rsidRPr="00E829E0">
              <w:rPr>
                <w:rFonts w:ascii="GHEA Grapalat" w:hAnsi="GHEA Grapalat"/>
                <w:sz w:val="16"/>
                <w:szCs w:val="16"/>
              </w:rPr>
              <w:lastRenderedPageBreak/>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10</w:t>
            </w:r>
            <w:r w:rsidRPr="00601A8B">
              <w:rPr>
                <w:rFonts w:ascii="Sylfaen" w:hAnsi="Sylfaen"/>
                <w:sz w:val="22"/>
                <w:szCs w:val="22"/>
              </w:rPr>
              <w:t>00</w:t>
            </w:r>
          </w:p>
        </w:tc>
        <w:tc>
          <w:tcPr>
            <w:tcW w:w="1022" w:type="dxa"/>
          </w:tcPr>
          <w:p w:rsidR="004662DB" w:rsidRPr="004662DB" w:rsidRDefault="004662DB" w:rsidP="004662DB">
            <w:pPr>
              <w:rPr>
                <w:sz w:val="16"/>
                <w:szCs w:val="16"/>
              </w:rPr>
            </w:pPr>
            <w:r w:rsidRPr="004662DB">
              <w:rPr>
                <w:sz w:val="16"/>
                <w:szCs w:val="16"/>
              </w:rPr>
              <w:t xml:space="preserve">Провайдер аптечных </w:t>
            </w:r>
            <w:r w:rsidRPr="004662DB">
              <w:rPr>
                <w:sz w:val="16"/>
                <w:szCs w:val="16"/>
              </w:rPr>
              <w:lastRenderedPageBreak/>
              <w:t>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hy-AM"/>
              </w:rPr>
            </w:pPr>
            <w:r w:rsidRPr="0057764A">
              <w:rPr>
                <w:rFonts w:ascii="Sylfaen" w:hAnsi="Sylfaen"/>
                <w:sz w:val="18"/>
                <w:szCs w:val="18"/>
              </w:rPr>
              <w:lastRenderedPageBreak/>
              <w:t>1</w:t>
            </w:r>
            <w:r>
              <w:rPr>
                <w:rFonts w:ascii="Sylfaen" w:hAnsi="Sylfaen"/>
                <w:sz w:val="18"/>
                <w:szCs w:val="18"/>
                <w:lang w:val="hy-AM"/>
              </w:rPr>
              <w:t>03</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33611120</w:t>
            </w:r>
          </w:p>
        </w:tc>
        <w:tc>
          <w:tcPr>
            <w:tcW w:w="2641" w:type="dxa"/>
            <w:vAlign w:val="center"/>
          </w:tcPr>
          <w:p w:rsidR="004662DB" w:rsidRPr="0057764A" w:rsidRDefault="004662DB" w:rsidP="004662DB">
            <w:pPr>
              <w:rPr>
                <w:rFonts w:ascii="Sylfaen" w:hAnsi="Sylfaen"/>
                <w:sz w:val="18"/>
                <w:szCs w:val="18"/>
              </w:rPr>
            </w:pPr>
            <w:r w:rsidRPr="00AB3D44">
              <w:rPr>
                <w:rFonts w:ascii="Sylfaen" w:hAnsi="Sylfaen"/>
                <w:sz w:val="18"/>
                <w:szCs w:val="18"/>
              </w:rPr>
              <w:t xml:space="preserve">Фамотидин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AB3D44">
              <w:rPr>
                <w:rFonts w:ascii="Sylfaen" w:hAnsi="Sylfaen"/>
                <w:sz w:val="18"/>
                <w:szCs w:val="18"/>
              </w:rPr>
              <w:t>Фамотидин 20 мг в таблетках</w:t>
            </w:r>
          </w:p>
        </w:tc>
        <w:tc>
          <w:tcPr>
            <w:tcW w:w="1085" w:type="dxa"/>
            <w:vAlign w:val="center"/>
          </w:tcPr>
          <w:p w:rsidR="004662DB" w:rsidRPr="0057764A" w:rsidRDefault="004662DB" w:rsidP="004662DB">
            <w:pPr>
              <w:jc w:val="center"/>
              <w:rPr>
                <w:rFonts w:ascii="Sylfaen" w:hAnsi="Sylfaen"/>
                <w:sz w:val="18"/>
                <w:szCs w:val="18"/>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200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04</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33651150</w:t>
            </w:r>
          </w:p>
        </w:tc>
        <w:tc>
          <w:tcPr>
            <w:tcW w:w="2641" w:type="dxa"/>
          </w:tcPr>
          <w:p w:rsidR="004662DB" w:rsidRDefault="004662DB" w:rsidP="004662DB">
            <w:r w:rsidRPr="005A75B2">
              <w:t xml:space="preserve">Флуконазол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AB3D44">
              <w:rPr>
                <w:rFonts w:ascii="Sylfaen" w:hAnsi="Sylfaen"/>
                <w:sz w:val="18"/>
                <w:szCs w:val="18"/>
              </w:rPr>
              <w:t>Флуконазол, , 50 мг</w:t>
            </w:r>
          </w:p>
        </w:tc>
        <w:tc>
          <w:tcPr>
            <w:tcW w:w="1085" w:type="dxa"/>
          </w:tcPr>
          <w:p w:rsidR="004662DB" w:rsidRDefault="004662DB" w:rsidP="004662DB">
            <w:r w:rsidRPr="00991CF7">
              <w:rPr>
                <w:rFonts w:ascii="GHEA Grapalat" w:hAnsi="GHEA Grapalat"/>
                <w:color w:val="000000"/>
                <w:sz w:val="16"/>
                <w:szCs w:val="16"/>
                <w:lang w:val="en-US" w:eastAsia="en-US" w:bidi="ar-SA"/>
              </w:rPr>
              <w:t>капсула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10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05</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33651150</w:t>
            </w:r>
          </w:p>
        </w:tc>
        <w:tc>
          <w:tcPr>
            <w:tcW w:w="2641" w:type="dxa"/>
          </w:tcPr>
          <w:p w:rsidR="004662DB" w:rsidRDefault="004662DB" w:rsidP="004662DB">
            <w:r w:rsidRPr="005A75B2">
              <w:t xml:space="preserve">Флуконазол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AB3D44">
              <w:rPr>
                <w:rFonts w:ascii="Sylfaen" w:hAnsi="Sylfaen"/>
                <w:sz w:val="18"/>
                <w:szCs w:val="18"/>
              </w:rPr>
              <w:t xml:space="preserve">Флуконазол, </w:t>
            </w:r>
            <w:r>
              <w:rPr>
                <w:rFonts w:ascii="Sylfaen" w:hAnsi="Sylfaen"/>
                <w:sz w:val="18"/>
                <w:szCs w:val="18"/>
              </w:rPr>
              <w:t>20</w:t>
            </w:r>
            <w:r w:rsidRPr="00AB3D44">
              <w:rPr>
                <w:rFonts w:ascii="Sylfaen" w:hAnsi="Sylfaen"/>
                <w:sz w:val="18"/>
                <w:szCs w:val="18"/>
              </w:rPr>
              <w:t>0 мг</w:t>
            </w:r>
          </w:p>
        </w:tc>
        <w:tc>
          <w:tcPr>
            <w:tcW w:w="1085" w:type="dxa"/>
          </w:tcPr>
          <w:p w:rsidR="004662DB" w:rsidRDefault="004662DB" w:rsidP="004662DB">
            <w:r w:rsidRPr="00991CF7">
              <w:rPr>
                <w:rFonts w:ascii="GHEA Grapalat" w:hAnsi="GHEA Grapalat"/>
                <w:color w:val="000000"/>
                <w:sz w:val="16"/>
                <w:szCs w:val="16"/>
                <w:lang w:val="en-US" w:eastAsia="en-US" w:bidi="ar-SA"/>
              </w:rPr>
              <w:t>капсула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10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06</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33621590</w:t>
            </w:r>
          </w:p>
        </w:tc>
        <w:tc>
          <w:tcPr>
            <w:tcW w:w="2641" w:type="dxa"/>
            <w:vAlign w:val="center"/>
          </w:tcPr>
          <w:p w:rsidR="004662DB" w:rsidRPr="0057764A" w:rsidRDefault="004662DB" w:rsidP="004662DB">
            <w:pPr>
              <w:rPr>
                <w:rFonts w:ascii="Sylfaen" w:hAnsi="Sylfaen"/>
                <w:sz w:val="18"/>
                <w:szCs w:val="18"/>
              </w:rPr>
            </w:pPr>
            <w:r w:rsidRPr="00E829E0">
              <w:rPr>
                <w:rFonts w:ascii="GHEA Grapalat" w:hAnsi="GHEA Grapalat"/>
                <w:sz w:val="16"/>
                <w:szCs w:val="16"/>
              </w:rPr>
              <w:t>Фуросемид</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Фуросемид, furosemide, таблетка 40 мг</w:t>
            </w:r>
          </w:p>
        </w:tc>
        <w:tc>
          <w:tcPr>
            <w:tcW w:w="1085" w:type="dxa"/>
          </w:tcPr>
          <w:p w:rsidR="004662DB" w:rsidRPr="00E829E0" w:rsidRDefault="004662DB" w:rsidP="004662DB">
            <w:pP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sidRPr="00601A8B">
              <w:rPr>
                <w:rFonts w:ascii="Sylfaen" w:hAnsi="Sylfaen"/>
                <w:sz w:val="22"/>
                <w:szCs w:val="22"/>
              </w:rPr>
              <w:t>2000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07</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33691121</w:t>
            </w:r>
          </w:p>
        </w:tc>
        <w:tc>
          <w:tcPr>
            <w:tcW w:w="2641" w:type="dxa"/>
            <w:vAlign w:val="center"/>
          </w:tcPr>
          <w:p w:rsidR="004662DB" w:rsidRPr="0057764A" w:rsidRDefault="004662DB" w:rsidP="004662DB">
            <w:pPr>
              <w:rPr>
                <w:rFonts w:ascii="Sylfaen" w:hAnsi="Sylfaen"/>
                <w:color w:val="000000"/>
                <w:sz w:val="18"/>
                <w:szCs w:val="18"/>
              </w:rPr>
            </w:pPr>
            <w:r>
              <w:t xml:space="preserve"> </w:t>
            </w:r>
            <w:r w:rsidRPr="00AB3D44">
              <w:rPr>
                <w:rFonts w:ascii="Sylfaen" w:hAnsi="Sylfaen"/>
                <w:color w:val="000000"/>
                <w:sz w:val="18"/>
                <w:szCs w:val="18"/>
              </w:rPr>
              <w:t xml:space="preserve">Альбендазол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AB3D44">
              <w:rPr>
                <w:rFonts w:ascii="Sylfaen" w:hAnsi="Sylfaen"/>
                <w:color w:val="000000"/>
                <w:sz w:val="18"/>
                <w:szCs w:val="18"/>
              </w:rPr>
              <w:t>Альбендазол Альбендазол таблетка 200 мг</w:t>
            </w:r>
          </w:p>
        </w:tc>
        <w:tc>
          <w:tcPr>
            <w:tcW w:w="1085" w:type="dxa"/>
          </w:tcPr>
          <w:p w:rsidR="004662DB" w:rsidRDefault="004662DB" w:rsidP="004662DB">
            <w:r w:rsidRPr="003B298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center"/>
          </w:tcPr>
          <w:p w:rsidR="004662DB" w:rsidRPr="00601A8B" w:rsidRDefault="004662DB" w:rsidP="004662DB">
            <w:pPr>
              <w:jc w:val="right"/>
              <w:rPr>
                <w:rFonts w:ascii="Sylfaen" w:hAnsi="Sylfaen"/>
                <w:color w:val="000000"/>
                <w:sz w:val="20"/>
                <w:szCs w:val="20"/>
              </w:rPr>
            </w:pPr>
            <w:r w:rsidRPr="00601A8B">
              <w:rPr>
                <w:rFonts w:ascii="Sylfaen" w:hAnsi="Sylfaen"/>
                <w:color w:val="000000"/>
                <w:sz w:val="20"/>
                <w:szCs w:val="20"/>
              </w:rPr>
              <w:t>100</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Армавирском марзе, </w:t>
            </w:r>
            <w:r w:rsidRPr="004662DB">
              <w:rPr>
                <w:sz w:val="16"/>
                <w:szCs w:val="16"/>
              </w:rPr>
              <w:lastRenderedPageBreak/>
              <w:t>Гегакерт 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hy-AM"/>
              </w:rPr>
            </w:pPr>
            <w:r>
              <w:rPr>
                <w:rFonts w:ascii="Sylfaen" w:hAnsi="Sylfaen"/>
                <w:sz w:val="18"/>
                <w:szCs w:val="18"/>
                <w:lang w:val="hy-AM"/>
              </w:rPr>
              <w:lastRenderedPageBreak/>
              <w:t>108</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33691121</w:t>
            </w:r>
          </w:p>
        </w:tc>
        <w:tc>
          <w:tcPr>
            <w:tcW w:w="2641" w:type="dxa"/>
            <w:vAlign w:val="center"/>
          </w:tcPr>
          <w:p w:rsidR="004662DB" w:rsidRPr="0057764A" w:rsidRDefault="004662DB" w:rsidP="004662DB">
            <w:pPr>
              <w:rPr>
                <w:rFonts w:ascii="Sylfaen" w:hAnsi="Sylfaen"/>
                <w:color w:val="000000"/>
                <w:sz w:val="18"/>
                <w:szCs w:val="18"/>
              </w:rPr>
            </w:pPr>
            <w:r w:rsidRPr="00AB3D44">
              <w:rPr>
                <w:rFonts w:ascii="Sylfaen" w:hAnsi="Sylfaen"/>
                <w:color w:val="000000"/>
                <w:sz w:val="18"/>
                <w:szCs w:val="18"/>
              </w:rPr>
              <w:t xml:space="preserve">Альбендазол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AB3D44">
              <w:rPr>
                <w:rFonts w:ascii="Sylfaen" w:hAnsi="Sylfaen"/>
                <w:color w:val="000000"/>
                <w:sz w:val="18"/>
                <w:szCs w:val="18"/>
              </w:rPr>
              <w:t xml:space="preserve">Альбендазол Альбендазол таблетка </w:t>
            </w:r>
            <w:r>
              <w:rPr>
                <w:rFonts w:ascii="Sylfaen" w:hAnsi="Sylfaen"/>
                <w:color w:val="000000"/>
                <w:sz w:val="18"/>
                <w:szCs w:val="18"/>
              </w:rPr>
              <w:t>6</w:t>
            </w:r>
            <w:r w:rsidRPr="00AB3D44">
              <w:rPr>
                <w:rFonts w:ascii="Sylfaen" w:hAnsi="Sylfaen"/>
                <w:color w:val="000000"/>
                <w:sz w:val="18"/>
                <w:szCs w:val="18"/>
              </w:rPr>
              <w:t>00 мг</w:t>
            </w:r>
          </w:p>
        </w:tc>
        <w:tc>
          <w:tcPr>
            <w:tcW w:w="1085" w:type="dxa"/>
          </w:tcPr>
          <w:p w:rsidR="004662DB" w:rsidRDefault="004662DB" w:rsidP="004662DB">
            <w:r w:rsidRPr="003B298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center"/>
          </w:tcPr>
          <w:p w:rsidR="004662DB" w:rsidRPr="00601A8B" w:rsidRDefault="004662DB" w:rsidP="004662DB">
            <w:pPr>
              <w:jc w:val="right"/>
              <w:rPr>
                <w:rFonts w:ascii="Sylfaen" w:hAnsi="Sylfaen"/>
                <w:color w:val="000000"/>
                <w:sz w:val="22"/>
                <w:szCs w:val="22"/>
              </w:rPr>
            </w:pPr>
            <w:r w:rsidRPr="00601A8B">
              <w:rPr>
                <w:rFonts w:ascii="Sylfaen" w:hAnsi="Sylfaen"/>
                <w:color w:val="000000"/>
                <w:sz w:val="22"/>
                <w:szCs w:val="22"/>
              </w:rPr>
              <w:t>100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09</w:t>
            </w:r>
          </w:p>
        </w:tc>
        <w:tc>
          <w:tcPr>
            <w:tcW w:w="1633" w:type="dxa"/>
            <w:vAlign w:val="bottom"/>
          </w:tcPr>
          <w:p w:rsidR="004662DB" w:rsidRPr="004C3E55" w:rsidRDefault="004662DB" w:rsidP="004662DB">
            <w:pPr>
              <w:jc w:val="right"/>
              <w:rPr>
                <w:rFonts w:ascii="Sylfaen" w:hAnsi="Sylfaen"/>
                <w:sz w:val="22"/>
                <w:szCs w:val="22"/>
              </w:rPr>
            </w:pPr>
            <w:r w:rsidRPr="004C3E55">
              <w:rPr>
                <w:rFonts w:ascii="Sylfaen" w:hAnsi="Sylfaen"/>
                <w:sz w:val="22"/>
                <w:szCs w:val="22"/>
              </w:rPr>
              <w:t>33661121</w:t>
            </w:r>
          </w:p>
        </w:tc>
        <w:tc>
          <w:tcPr>
            <w:tcW w:w="2641" w:type="dxa"/>
            <w:vAlign w:val="center"/>
          </w:tcPr>
          <w:p w:rsidR="004662DB" w:rsidRPr="004C3E55" w:rsidRDefault="004662DB" w:rsidP="004662DB">
            <w:pPr>
              <w:rPr>
                <w:rFonts w:ascii="Sylfaen" w:hAnsi="Sylfaen"/>
                <w:color w:val="000000"/>
                <w:sz w:val="20"/>
                <w:szCs w:val="20"/>
              </w:rPr>
            </w:pPr>
            <w:r w:rsidRPr="004C3E55">
              <w:rPr>
                <w:rFonts w:ascii="Sylfaen" w:hAnsi="Sylfaen"/>
                <w:color w:val="000000"/>
                <w:sz w:val="20"/>
                <w:szCs w:val="20"/>
              </w:rPr>
              <w:t>Ацетилсалициловая кислота  100мг</w:t>
            </w:r>
          </w:p>
        </w:tc>
        <w:tc>
          <w:tcPr>
            <w:tcW w:w="1925" w:type="dxa"/>
          </w:tcPr>
          <w:p w:rsidR="004662DB" w:rsidRPr="004C3E55" w:rsidRDefault="004662DB" w:rsidP="004662DB">
            <w:pPr>
              <w:jc w:val="center"/>
              <w:rPr>
                <w:rFonts w:ascii="Sylfaen" w:hAnsi="Sylfaen"/>
                <w:sz w:val="18"/>
                <w:szCs w:val="18"/>
              </w:rPr>
            </w:pPr>
          </w:p>
        </w:tc>
        <w:tc>
          <w:tcPr>
            <w:tcW w:w="1467" w:type="dxa"/>
            <w:vAlign w:val="center"/>
          </w:tcPr>
          <w:p w:rsidR="004662DB" w:rsidRPr="004C3E55" w:rsidRDefault="004662DB" w:rsidP="004662DB">
            <w:pPr>
              <w:rPr>
                <w:rFonts w:ascii="Sylfaen" w:hAnsi="Sylfaen"/>
                <w:color w:val="000000"/>
                <w:sz w:val="20"/>
                <w:szCs w:val="20"/>
              </w:rPr>
            </w:pPr>
            <w:r w:rsidRPr="004C3E55">
              <w:rPr>
                <w:rFonts w:ascii="Sylfaen" w:hAnsi="Sylfaen"/>
                <w:sz w:val="20"/>
                <w:szCs w:val="20"/>
              </w:rPr>
              <w:t>Ацетилсалициловая кислота, таблетки ацетилсалициловой кислоты в таблетированных 100 мг</w:t>
            </w:r>
          </w:p>
        </w:tc>
        <w:tc>
          <w:tcPr>
            <w:tcW w:w="1085" w:type="dxa"/>
            <w:vAlign w:val="center"/>
          </w:tcPr>
          <w:p w:rsidR="004662DB" w:rsidRPr="004C3E55" w:rsidRDefault="004662DB" w:rsidP="004662DB">
            <w:pPr>
              <w:jc w:val="center"/>
              <w:rPr>
                <w:rFonts w:ascii="Sylfaen" w:hAnsi="Sylfaen"/>
                <w:sz w:val="20"/>
                <w:szCs w:val="20"/>
              </w:rPr>
            </w:pPr>
            <w:r w:rsidRPr="004C3E55">
              <w:rPr>
                <w:rFonts w:ascii="Sylfaen" w:hAnsi="Sylfaen"/>
                <w:sz w:val="20"/>
                <w:szCs w:val="20"/>
              </w:rPr>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color w:val="000000"/>
                <w:sz w:val="20"/>
                <w:szCs w:val="20"/>
              </w:rPr>
            </w:pPr>
            <w:r>
              <w:rPr>
                <w:rFonts w:ascii="Sylfaen" w:hAnsi="Sylfaen"/>
                <w:color w:val="000000"/>
                <w:sz w:val="20"/>
                <w:szCs w:val="20"/>
              </w:rPr>
              <w:t>102</w:t>
            </w:r>
            <w:r w:rsidRPr="00601A8B">
              <w:rPr>
                <w:rFonts w:ascii="Sylfaen" w:hAnsi="Sylfaen"/>
                <w:color w:val="000000"/>
                <w:sz w:val="20"/>
                <w:szCs w:val="20"/>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hy-AM"/>
              </w:rPr>
            </w:pPr>
            <w:r w:rsidRPr="0057764A">
              <w:rPr>
                <w:rFonts w:ascii="Sylfaen" w:hAnsi="Sylfaen"/>
                <w:sz w:val="18"/>
                <w:szCs w:val="18"/>
              </w:rPr>
              <w:t>11</w:t>
            </w:r>
            <w:r>
              <w:rPr>
                <w:rFonts w:ascii="Sylfaen" w:hAnsi="Sylfaen"/>
                <w:sz w:val="18"/>
                <w:szCs w:val="18"/>
                <w:lang w:val="hy-AM"/>
              </w:rPr>
              <w:t>0</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33621560</w:t>
            </w:r>
          </w:p>
        </w:tc>
        <w:tc>
          <w:tcPr>
            <w:tcW w:w="2641" w:type="dxa"/>
            <w:vAlign w:val="center"/>
          </w:tcPr>
          <w:p w:rsidR="004662DB" w:rsidRPr="0057764A" w:rsidRDefault="004662DB" w:rsidP="004662DB">
            <w:pPr>
              <w:rPr>
                <w:rFonts w:ascii="Sylfaen" w:hAnsi="Sylfaen"/>
                <w:sz w:val="18"/>
                <w:szCs w:val="18"/>
              </w:rPr>
            </w:pPr>
            <w:r w:rsidRPr="008D72B6">
              <w:rPr>
                <w:rFonts w:ascii="Sylfaen" w:hAnsi="Sylfaen"/>
                <w:sz w:val="18"/>
                <w:szCs w:val="18"/>
              </w:rPr>
              <w:t xml:space="preserve">Рамиприл + Гидрохлоротиазид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8D72B6">
              <w:rPr>
                <w:rFonts w:ascii="Sylfaen" w:hAnsi="Sylfaen"/>
                <w:sz w:val="18"/>
                <w:szCs w:val="18"/>
              </w:rPr>
              <w:t>Рамиприл + Гидрохлоротиазид таблетка 5 мг + 12,5 мг</w:t>
            </w:r>
          </w:p>
        </w:tc>
        <w:tc>
          <w:tcPr>
            <w:tcW w:w="1085" w:type="dxa"/>
          </w:tcPr>
          <w:p w:rsidR="004662DB" w:rsidRDefault="004662DB" w:rsidP="004662DB">
            <w:r w:rsidRPr="003B298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center"/>
          </w:tcPr>
          <w:p w:rsidR="004662DB" w:rsidRPr="00601A8B" w:rsidRDefault="004662DB" w:rsidP="004662DB">
            <w:pPr>
              <w:jc w:val="right"/>
              <w:rPr>
                <w:rFonts w:ascii="Sylfaen" w:hAnsi="Sylfaen"/>
                <w:color w:val="000000"/>
                <w:sz w:val="22"/>
                <w:szCs w:val="22"/>
              </w:rPr>
            </w:pPr>
            <w:r w:rsidRPr="00601A8B">
              <w:rPr>
                <w:rFonts w:ascii="Sylfaen" w:hAnsi="Sylfaen"/>
                <w:color w:val="000000"/>
                <w:sz w:val="22"/>
                <w:szCs w:val="22"/>
              </w:rPr>
              <w:t>1500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hy-AM"/>
              </w:rPr>
            </w:pPr>
            <w:r w:rsidRPr="0057764A">
              <w:rPr>
                <w:rFonts w:ascii="Sylfaen" w:hAnsi="Sylfaen"/>
                <w:sz w:val="18"/>
                <w:szCs w:val="18"/>
              </w:rPr>
              <w:t>11</w:t>
            </w:r>
            <w:r>
              <w:rPr>
                <w:rFonts w:ascii="Sylfaen" w:hAnsi="Sylfaen"/>
                <w:sz w:val="18"/>
                <w:szCs w:val="18"/>
                <w:lang w:val="hy-AM"/>
              </w:rPr>
              <w:t>1</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33611360</w:t>
            </w:r>
          </w:p>
        </w:tc>
        <w:tc>
          <w:tcPr>
            <w:tcW w:w="2641" w:type="dxa"/>
            <w:vAlign w:val="center"/>
          </w:tcPr>
          <w:p w:rsidR="004662DB" w:rsidRPr="0057764A" w:rsidRDefault="004662DB" w:rsidP="004662DB">
            <w:pPr>
              <w:rPr>
                <w:rFonts w:ascii="Sylfaen" w:hAnsi="Sylfaen"/>
                <w:color w:val="000000"/>
                <w:sz w:val="18"/>
                <w:szCs w:val="18"/>
              </w:rPr>
            </w:pPr>
            <w:r w:rsidRPr="008D72B6">
              <w:rPr>
                <w:rFonts w:ascii="Sylfaen" w:hAnsi="Sylfaen"/>
                <w:color w:val="000000"/>
                <w:sz w:val="18"/>
                <w:szCs w:val="18"/>
              </w:rPr>
              <w:t>Бисопролол, амлодипин 10 мг + 10 мг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8D72B6">
              <w:rPr>
                <w:rFonts w:ascii="Sylfaen" w:hAnsi="Sylfaen"/>
                <w:color w:val="000000"/>
                <w:sz w:val="18"/>
                <w:szCs w:val="18"/>
              </w:rPr>
              <w:t>Бисопролол, амлодипин 10 мг + 10 мг</w:t>
            </w:r>
          </w:p>
        </w:tc>
        <w:tc>
          <w:tcPr>
            <w:tcW w:w="1085" w:type="dxa"/>
          </w:tcPr>
          <w:p w:rsidR="004662DB" w:rsidRDefault="004662DB" w:rsidP="004662DB">
            <w:r w:rsidRPr="003B298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color w:val="000000"/>
                <w:sz w:val="22"/>
                <w:szCs w:val="22"/>
              </w:rPr>
            </w:pPr>
            <w:r>
              <w:rPr>
                <w:rFonts w:ascii="Sylfaen" w:hAnsi="Sylfaen"/>
                <w:color w:val="000000"/>
                <w:sz w:val="22"/>
                <w:szCs w:val="22"/>
              </w:rPr>
              <w:t>100</w:t>
            </w:r>
            <w:r w:rsidRPr="00601A8B">
              <w:rPr>
                <w:rFonts w:ascii="Sylfaen" w:hAnsi="Sylfaen"/>
                <w:color w:val="000000"/>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12</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33621670</w:t>
            </w:r>
          </w:p>
        </w:tc>
        <w:tc>
          <w:tcPr>
            <w:tcW w:w="2641" w:type="dxa"/>
            <w:vAlign w:val="bottom"/>
          </w:tcPr>
          <w:p w:rsidR="004662DB" w:rsidRPr="0057764A" w:rsidRDefault="004662DB" w:rsidP="004662DB">
            <w:pPr>
              <w:rPr>
                <w:rFonts w:ascii="Sylfaen" w:hAnsi="Sylfaen"/>
                <w:sz w:val="18"/>
                <w:szCs w:val="18"/>
              </w:rPr>
            </w:pPr>
            <w:r w:rsidRPr="008D72B6">
              <w:rPr>
                <w:rFonts w:ascii="Sylfaen" w:hAnsi="Sylfaen"/>
                <w:sz w:val="18"/>
                <w:szCs w:val="18"/>
              </w:rPr>
              <w:t xml:space="preserve">Капли холекальциферола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bottom"/>
          </w:tcPr>
          <w:p w:rsidR="004662DB" w:rsidRPr="0057764A" w:rsidRDefault="004662DB" w:rsidP="004662DB">
            <w:pPr>
              <w:rPr>
                <w:rFonts w:ascii="Sylfaen" w:hAnsi="Sylfaen"/>
                <w:sz w:val="18"/>
                <w:szCs w:val="18"/>
              </w:rPr>
            </w:pPr>
            <w:r w:rsidRPr="008D72B6">
              <w:rPr>
                <w:rFonts w:ascii="Sylfaen" w:hAnsi="Sylfaen"/>
                <w:sz w:val="18"/>
                <w:szCs w:val="18"/>
              </w:rPr>
              <w:t xml:space="preserve">Капли холекальциферола для </w:t>
            </w:r>
            <w:r w:rsidRPr="008D72B6">
              <w:rPr>
                <w:rFonts w:ascii="Sylfaen" w:hAnsi="Sylfaen"/>
                <w:sz w:val="18"/>
                <w:szCs w:val="18"/>
              </w:rPr>
              <w:lastRenderedPageBreak/>
              <w:t>внутреннего применения, 15000 мм / мл, 15 мл</w:t>
            </w:r>
          </w:p>
        </w:tc>
        <w:tc>
          <w:tcPr>
            <w:tcW w:w="1085" w:type="dxa"/>
            <w:vAlign w:val="center"/>
          </w:tcPr>
          <w:p w:rsidR="004662DB" w:rsidRPr="0057764A" w:rsidRDefault="004662DB" w:rsidP="004662DB">
            <w:pPr>
              <w:rPr>
                <w:rFonts w:ascii="Sylfaen" w:hAnsi="Sylfaen"/>
                <w:sz w:val="18"/>
                <w:szCs w:val="18"/>
              </w:rPr>
            </w:pPr>
            <w:r>
              <w:rPr>
                <w:rFonts w:ascii="Sylfaen" w:hAnsi="Sylfaen"/>
                <w:color w:val="000000"/>
                <w:sz w:val="18"/>
                <w:szCs w:val="18"/>
              </w:rPr>
              <w:lastRenderedPageBreak/>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sz w:val="22"/>
                <w:szCs w:val="22"/>
              </w:rPr>
            </w:pPr>
            <w:r>
              <w:rPr>
                <w:rFonts w:ascii="Sylfaen" w:hAnsi="Sylfaen"/>
                <w:sz w:val="22"/>
                <w:szCs w:val="22"/>
              </w:rPr>
              <w:t>100</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Армавирском марзе, </w:t>
            </w:r>
            <w:r w:rsidRPr="004662DB">
              <w:rPr>
                <w:sz w:val="16"/>
                <w:szCs w:val="16"/>
              </w:rPr>
              <w:lastRenderedPageBreak/>
              <w:t>Гегакерт 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hy-AM"/>
              </w:rPr>
            </w:pPr>
            <w:r w:rsidRPr="0057764A">
              <w:rPr>
                <w:rFonts w:ascii="Sylfaen" w:hAnsi="Sylfaen"/>
                <w:sz w:val="18"/>
                <w:szCs w:val="18"/>
              </w:rPr>
              <w:lastRenderedPageBreak/>
              <w:t>1</w:t>
            </w:r>
            <w:r>
              <w:rPr>
                <w:rFonts w:ascii="Sylfaen" w:hAnsi="Sylfaen"/>
                <w:sz w:val="18"/>
                <w:szCs w:val="18"/>
                <w:lang w:val="hy-AM"/>
              </w:rPr>
              <w:t>13</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33621670</w:t>
            </w:r>
          </w:p>
        </w:tc>
        <w:tc>
          <w:tcPr>
            <w:tcW w:w="2641" w:type="dxa"/>
            <w:vAlign w:val="center"/>
          </w:tcPr>
          <w:p w:rsidR="004662DB" w:rsidRPr="0057764A" w:rsidRDefault="004662DB" w:rsidP="004662DB">
            <w:pPr>
              <w:rPr>
                <w:rFonts w:ascii="Sylfaen" w:hAnsi="Sylfaen"/>
                <w:color w:val="000000"/>
                <w:sz w:val="18"/>
                <w:szCs w:val="18"/>
              </w:rPr>
            </w:pPr>
            <w:r w:rsidRPr="000D453B">
              <w:rPr>
                <w:rFonts w:ascii="Sylfaen" w:hAnsi="Sylfaen"/>
                <w:color w:val="000000"/>
                <w:sz w:val="18"/>
                <w:szCs w:val="18"/>
              </w:rPr>
              <w:t>Бисопролол, периндоприл таблетки 10 мг + 10 мг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0D453B">
              <w:rPr>
                <w:rFonts w:ascii="Sylfaen" w:hAnsi="Sylfaen"/>
                <w:color w:val="000000"/>
                <w:sz w:val="18"/>
                <w:szCs w:val="18"/>
              </w:rPr>
              <w:t>Бисопролол, периндоприл таблетки 10 мг + 10 мг</w:t>
            </w:r>
          </w:p>
        </w:tc>
        <w:tc>
          <w:tcPr>
            <w:tcW w:w="1085" w:type="dxa"/>
          </w:tcPr>
          <w:p w:rsidR="004662DB" w:rsidRDefault="004662DB" w:rsidP="004662DB">
            <w:r w:rsidRPr="007E291A">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color w:val="000000"/>
                <w:sz w:val="22"/>
                <w:szCs w:val="22"/>
              </w:rPr>
            </w:pPr>
            <w:r w:rsidRPr="00601A8B">
              <w:rPr>
                <w:rFonts w:ascii="Sylfaen" w:hAnsi="Sylfaen"/>
                <w:color w:val="000000"/>
                <w:sz w:val="22"/>
                <w:szCs w:val="22"/>
              </w:rPr>
              <w:t>720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14</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33621670</w:t>
            </w:r>
          </w:p>
        </w:tc>
        <w:tc>
          <w:tcPr>
            <w:tcW w:w="2641" w:type="dxa"/>
            <w:vAlign w:val="center"/>
          </w:tcPr>
          <w:p w:rsidR="004662DB" w:rsidRPr="0057764A" w:rsidRDefault="004662DB" w:rsidP="004662DB">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10 мг + </w:t>
            </w:r>
            <w:r>
              <w:rPr>
                <w:rFonts w:ascii="Sylfaen" w:hAnsi="Sylfaen"/>
                <w:color w:val="000000"/>
                <w:sz w:val="18"/>
                <w:szCs w:val="18"/>
              </w:rPr>
              <w:t>5</w:t>
            </w:r>
            <w:r w:rsidRPr="000D453B">
              <w:rPr>
                <w:rFonts w:ascii="Sylfaen" w:hAnsi="Sylfaen"/>
                <w:color w:val="000000"/>
                <w:sz w:val="18"/>
                <w:szCs w:val="18"/>
              </w:rPr>
              <w:t xml:space="preserve"> мг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0D453B">
              <w:rPr>
                <w:rFonts w:ascii="Sylfaen" w:hAnsi="Sylfaen"/>
                <w:color w:val="000000"/>
                <w:sz w:val="18"/>
                <w:szCs w:val="18"/>
              </w:rPr>
              <w:t xml:space="preserve">Бисопролол, периндоприл </w:t>
            </w:r>
            <w:r>
              <w:rPr>
                <w:rFonts w:ascii="Sylfaen" w:hAnsi="Sylfaen"/>
                <w:color w:val="000000"/>
                <w:sz w:val="18"/>
                <w:szCs w:val="18"/>
              </w:rPr>
              <w:t>таблетки 10 мг + 5</w:t>
            </w:r>
            <w:r w:rsidRPr="000D453B">
              <w:rPr>
                <w:rFonts w:ascii="Sylfaen" w:hAnsi="Sylfaen"/>
                <w:color w:val="000000"/>
                <w:sz w:val="18"/>
                <w:szCs w:val="18"/>
              </w:rPr>
              <w:t xml:space="preserve"> мг</w:t>
            </w:r>
          </w:p>
        </w:tc>
        <w:tc>
          <w:tcPr>
            <w:tcW w:w="1085" w:type="dxa"/>
          </w:tcPr>
          <w:p w:rsidR="004662DB" w:rsidRDefault="004662DB" w:rsidP="004662DB">
            <w:r w:rsidRPr="007E291A">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color w:val="000000"/>
                <w:sz w:val="22"/>
                <w:szCs w:val="22"/>
              </w:rPr>
            </w:pPr>
            <w:r w:rsidRPr="00601A8B">
              <w:rPr>
                <w:rFonts w:ascii="Sylfaen" w:hAnsi="Sylfaen"/>
                <w:color w:val="000000"/>
                <w:sz w:val="22"/>
                <w:szCs w:val="22"/>
              </w:rPr>
              <w:t>720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2B22E5" w:rsidRDefault="004662DB" w:rsidP="004662D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15</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33621670</w:t>
            </w:r>
          </w:p>
        </w:tc>
        <w:tc>
          <w:tcPr>
            <w:tcW w:w="2641" w:type="dxa"/>
            <w:vAlign w:val="center"/>
          </w:tcPr>
          <w:p w:rsidR="004662DB" w:rsidRPr="0057764A" w:rsidRDefault="004662DB" w:rsidP="004662DB">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w:t>
            </w:r>
            <w:r>
              <w:rPr>
                <w:rFonts w:ascii="Sylfaen" w:hAnsi="Sylfaen"/>
                <w:color w:val="000000"/>
                <w:sz w:val="18"/>
                <w:szCs w:val="18"/>
              </w:rPr>
              <w:t>5</w:t>
            </w:r>
            <w:r w:rsidRPr="000D453B">
              <w:rPr>
                <w:rFonts w:ascii="Sylfaen" w:hAnsi="Sylfaen"/>
                <w:color w:val="000000"/>
                <w:sz w:val="18"/>
                <w:szCs w:val="18"/>
              </w:rPr>
              <w:t xml:space="preserve"> мг + 10 мг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w:t>
            </w:r>
            <w:r>
              <w:rPr>
                <w:rFonts w:ascii="Sylfaen" w:hAnsi="Sylfaen"/>
                <w:color w:val="000000"/>
                <w:sz w:val="18"/>
                <w:szCs w:val="18"/>
              </w:rPr>
              <w:t>5</w:t>
            </w:r>
            <w:r w:rsidRPr="000D453B">
              <w:rPr>
                <w:rFonts w:ascii="Sylfaen" w:hAnsi="Sylfaen"/>
                <w:color w:val="000000"/>
                <w:sz w:val="18"/>
                <w:szCs w:val="18"/>
              </w:rPr>
              <w:t xml:space="preserve"> мг + 10 мг</w:t>
            </w:r>
          </w:p>
        </w:tc>
        <w:tc>
          <w:tcPr>
            <w:tcW w:w="1085" w:type="dxa"/>
          </w:tcPr>
          <w:p w:rsidR="004662DB" w:rsidRDefault="004662DB" w:rsidP="004662DB">
            <w:r w:rsidRPr="001E551F">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color w:val="000000"/>
                <w:sz w:val="22"/>
                <w:szCs w:val="22"/>
              </w:rPr>
            </w:pPr>
            <w:r w:rsidRPr="00601A8B">
              <w:rPr>
                <w:rFonts w:ascii="Sylfaen" w:hAnsi="Sylfaen"/>
                <w:color w:val="000000"/>
                <w:sz w:val="22"/>
                <w:szCs w:val="22"/>
              </w:rPr>
              <w:t>720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B140A1" w:rsidRDefault="004662DB" w:rsidP="004662D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16</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33611350</w:t>
            </w:r>
          </w:p>
        </w:tc>
        <w:tc>
          <w:tcPr>
            <w:tcW w:w="2641" w:type="dxa"/>
            <w:vAlign w:val="center"/>
          </w:tcPr>
          <w:p w:rsidR="004662DB" w:rsidRPr="0057764A" w:rsidRDefault="004662DB" w:rsidP="004662DB">
            <w:pPr>
              <w:rPr>
                <w:rFonts w:ascii="Sylfaen" w:hAnsi="Sylfaen"/>
                <w:color w:val="000000"/>
                <w:sz w:val="18"/>
                <w:szCs w:val="18"/>
              </w:rPr>
            </w:pPr>
            <w:r w:rsidRPr="000D453B">
              <w:rPr>
                <w:rFonts w:ascii="Sylfaen" w:hAnsi="Sylfaen"/>
                <w:color w:val="000000"/>
                <w:sz w:val="18"/>
                <w:szCs w:val="18"/>
              </w:rPr>
              <w:t xml:space="preserve">Бисопролол, периндоприл </w:t>
            </w:r>
            <w:r>
              <w:rPr>
                <w:rFonts w:ascii="Sylfaen" w:hAnsi="Sylfaen"/>
                <w:color w:val="000000"/>
                <w:sz w:val="18"/>
                <w:szCs w:val="18"/>
              </w:rPr>
              <w:t>таблетки 5</w:t>
            </w:r>
            <w:r w:rsidRPr="000D453B">
              <w:rPr>
                <w:rFonts w:ascii="Sylfaen" w:hAnsi="Sylfaen"/>
                <w:color w:val="000000"/>
                <w:sz w:val="18"/>
                <w:szCs w:val="18"/>
              </w:rPr>
              <w:t xml:space="preserve"> мг + </w:t>
            </w:r>
            <w:r>
              <w:rPr>
                <w:rFonts w:ascii="Sylfaen" w:hAnsi="Sylfaen"/>
                <w:color w:val="000000"/>
                <w:sz w:val="18"/>
                <w:szCs w:val="18"/>
              </w:rPr>
              <w:t>5</w:t>
            </w:r>
            <w:r w:rsidRPr="000D453B">
              <w:rPr>
                <w:rFonts w:ascii="Sylfaen" w:hAnsi="Sylfaen"/>
                <w:color w:val="000000"/>
                <w:sz w:val="18"/>
                <w:szCs w:val="18"/>
              </w:rPr>
              <w:t xml:space="preserve"> мг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w:t>
            </w:r>
            <w:r>
              <w:rPr>
                <w:rFonts w:ascii="Sylfaen" w:hAnsi="Sylfaen"/>
                <w:color w:val="000000"/>
                <w:sz w:val="18"/>
                <w:szCs w:val="18"/>
              </w:rPr>
              <w:t>5 мг + 5</w:t>
            </w:r>
            <w:r w:rsidRPr="000D453B">
              <w:rPr>
                <w:rFonts w:ascii="Sylfaen" w:hAnsi="Sylfaen"/>
                <w:color w:val="000000"/>
                <w:sz w:val="18"/>
                <w:szCs w:val="18"/>
              </w:rPr>
              <w:t xml:space="preserve"> мг</w:t>
            </w:r>
          </w:p>
        </w:tc>
        <w:tc>
          <w:tcPr>
            <w:tcW w:w="1085" w:type="dxa"/>
          </w:tcPr>
          <w:p w:rsidR="004662DB" w:rsidRDefault="004662DB" w:rsidP="004662DB">
            <w:r w:rsidRPr="001E551F">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color w:val="000000"/>
                <w:sz w:val="22"/>
                <w:szCs w:val="22"/>
              </w:rPr>
            </w:pPr>
            <w:r>
              <w:rPr>
                <w:rFonts w:ascii="Sylfaen" w:hAnsi="Sylfaen"/>
                <w:color w:val="000000"/>
                <w:sz w:val="22"/>
                <w:szCs w:val="22"/>
              </w:rPr>
              <w:t>200</w:t>
            </w:r>
            <w:r w:rsidRPr="00601A8B">
              <w:rPr>
                <w:rFonts w:ascii="Sylfaen" w:hAnsi="Sylfaen"/>
                <w:color w:val="000000"/>
                <w:sz w:val="22"/>
                <w:szCs w:val="22"/>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B140A1" w:rsidRDefault="004662DB" w:rsidP="004662D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17</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33611350</w:t>
            </w:r>
          </w:p>
        </w:tc>
        <w:tc>
          <w:tcPr>
            <w:tcW w:w="2641" w:type="dxa"/>
          </w:tcPr>
          <w:p w:rsidR="004662DB" w:rsidRDefault="004662DB" w:rsidP="004662DB">
            <w:r w:rsidRPr="00F146C9">
              <w:rPr>
                <w:rFonts w:ascii="GHEA Grapalat" w:hAnsi="GHEA Grapalat"/>
                <w:sz w:val="16"/>
                <w:szCs w:val="16"/>
              </w:rPr>
              <w:t>Аскорбиновая кислота</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Аскорбиновая кислота, таблетка </w:t>
            </w:r>
            <w:r w:rsidRPr="00E829E0">
              <w:rPr>
                <w:rFonts w:ascii="GHEA Grapalat" w:hAnsi="GHEA Grapalat"/>
                <w:color w:val="000000"/>
                <w:sz w:val="16"/>
                <w:szCs w:val="16"/>
              </w:rPr>
              <w:t xml:space="preserve">ascorbic acid </w:t>
            </w:r>
            <w:r>
              <w:rPr>
                <w:rFonts w:ascii="GHEA Grapalat" w:hAnsi="GHEA Grapalat"/>
                <w:color w:val="000000"/>
                <w:sz w:val="16"/>
                <w:szCs w:val="16"/>
              </w:rPr>
              <w:t>25</w:t>
            </w:r>
            <w:r w:rsidRPr="00E829E0">
              <w:rPr>
                <w:rFonts w:ascii="GHEA Grapalat" w:hAnsi="GHEA Grapalat"/>
                <w:sz w:val="16"/>
                <w:szCs w:val="16"/>
              </w:rPr>
              <w:t xml:space="preserve"> мг</w:t>
            </w:r>
          </w:p>
        </w:tc>
        <w:tc>
          <w:tcPr>
            <w:tcW w:w="1085" w:type="dxa"/>
          </w:tcPr>
          <w:p w:rsidR="004662DB" w:rsidRPr="00E829E0" w:rsidRDefault="004662DB" w:rsidP="004662DB">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color w:val="000000"/>
                <w:sz w:val="20"/>
                <w:szCs w:val="20"/>
              </w:rPr>
            </w:pPr>
            <w:r>
              <w:rPr>
                <w:rFonts w:ascii="Sylfaen" w:hAnsi="Sylfaen"/>
                <w:color w:val="000000"/>
                <w:sz w:val="20"/>
                <w:szCs w:val="20"/>
              </w:rPr>
              <w:t>4</w:t>
            </w:r>
            <w:r w:rsidRPr="00601A8B">
              <w:rPr>
                <w:rFonts w:ascii="Sylfaen" w:hAnsi="Sylfaen"/>
                <w:color w:val="000000"/>
                <w:sz w:val="20"/>
                <w:szCs w:val="20"/>
              </w:rPr>
              <w:t>00</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Армавирском марзе, Гегакерт Маштоц </w:t>
            </w:r>
            <w:r w:rsidRPr="004662DB">
              <w:rPr>
                <w:sz w:val="16"/>
                <w:szCs w:val="16"/>
              </w:rPr>
              <w:lastRenderedPageBreak/>
              <w:t>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B140A1" w:rsidRDefault="004662DB" w:rsidP="004662DB">
            <w:pPr>
              <w:jc w:val="center"/>
              <w:rPr>
                <w:rFonts w:ascii="Sylfaen" w:hAnsi="Sylfaen"/>
                <w:sz w:val="18"/>
                <w:szCs w:val="18"/>
                <w:lang w:val="hy-AM"/>
              </w:rPr>
            </w:pPr>
            <w:r w:rsidRPr="0057764A">
              <w:rPr>
                <w:rFonts w:ascii="Sylfaen" w:hAnsi="Sylfaen"/>
                <w:sz w:val="18"/>
                <w:szCs w:val="18"/>
              </w:rPr>
              <w:lastRenderedPageBreak/>
              <w:t>1</w:t>
            </w:r>
            <w:r>
              <w:rPr>
                <w:rFonts w:ascii="Sylfaen" w:hAnsi="Sylfaen"/>
                <w:sz w:val="18"/>
                <w:szCs w:val="18"/>
                <w:lang w:val="hy-AM"/>
              </w:rPr>
              <w:t>18</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33661156</w:t>
            </w:r>
          </w:p>
        </w:tc>
        <w:tc>
          <w:tcPr>
            <w:tcW w:w="2641" w:type="dxa"/>
          </w:tcPr>
          <w:p w:rsidR="004662DB" w:rsidRDefault="004662DB" w:rsidP="004662DB">
            <w:r w:rsidRPr="00F146C9">
              <w:rPr>
                <w:rFonts w:ascii="GHEA Grapalat" w:hAnsi="GHEA Grapalat"/>
                <w:sz w:val="16"/>
                <w:szCs w:val="16"/>
              </w:rPr>
              <w:t>Аскорбиновая кислота</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Аскорбиновая кислота, таблетка </w:t>
            </w:r>
            <w:r w:rsidRPr="00E829E0">
              <w:rPr>
                <w:rFonts w:ascii="GHEA Grapalat" w:hAnsi="GHEA Grapalat"/>
                <w:color w:val="000000"/>
                <w:sz w:val="16"/>
                <w:szCs w:val="16"/>
              </w:rPr>
              <w:t xml:space="preserve">ascorbic acid </w:t>
            </w:r>
            <w:r w:rsidRPr="00E829E0">
              <w:rPr>
                <w:rFonts w:ascii="GHEA Grapalat" w:hAnsi="GHEA Grapalat"/>
                <w:sz w:val="16"/>
                <w:szCs w:val="16"/>
              </w:rPr>
              <w:t>50 мг</w:t>
            </w:r>
          </w:p>
        </w:tc>
        <w:tc>
          <w:tcPr>
            <w:tcW w:w="1085" w:type="dxa"/>
          </w:tcPr>
          <w:p w:rsidR="004662DB" w:rsidRPr="00E829E0" w:rsidRDefault="004662DB" w:rsidP="004662DB">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color w:val="000000"/>
                <w:sz w:val="20"/>
                <w:szCs w:val="20"/>
              </w:rPr>
            </w:pPr>
            <w:r>
              <w:rPr>
                <w:rFonts w:ascii="Sylfaen" w:hAnsi="Sylfaen"/>
                <w:color w:val="000000"/>
                <w:sz w:val="20"/>
                <w:szCs w:val="20"/>
              </w:rPr>
              <w:t>10</w:t>
            </w:r>
            <w:r w:rsidRPr="00601A8B">
              <w:rPr>
                <w:rFonts w:ascii="Sylfaen" w:hAnsi="Sylfaen"/>
                <w:color w:val="000000"/>
                <w:sz w:val="20"/>
                <w:szCs w:val="20"/>
              </w:rPr>
              <w:t>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B140A1" w:rsidRDefault="004662DB" w:rsidP="004662DB">
            <w:pPr>
              <w:jc w:val="center"/>
              <w:rPr>
                <w:rFonts w:ascii="Sylfaen" w:hAnsi="Sylfaen"/>
                <w:sz w:val="18"/>
                <w:szCs w:val="18"/>
                <w:lang w:val="hy-AM"/>
              </w:rPr>
            </w:pPr>
            <w:r>
              <w:rPr>
                <w:rFonts w:ascii="Sylfaen" w:hAnsi="Sylfaen"/>
                <w:sz w:val="18"/>
                <w:szCs w:val="18"/>
                <w:lang w:val="hy-AM"/>
              </w:rPr>
              <w:t>119</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33661121</w:t>
            </w:r>
          </w:p>
        </w:tc>
        <w:tc>
          <w:tcPr>
            <w:tcW w:w="2641" w:type="dxa"/>
            <w:vAlign w:val="center"/>
          </w:tcPr>
          <w:p w:rsidR="004662DB" w:rsidRPr="0057764A" w:rsidRDefault="004662DB" w:rsidP="004662DB">
            <w:pPr>
              <w:rPr>
                <w:rFonts w:ascii="Sylfaen" w:hAnsi="Sylfaen"/>
                <w:color w:val="000000"/>
                <w:sz w:val="18"/>
                <w:szCs w:val="18"/>
              </w:rPr>
            </w:pPr>
            <w:r>
              <w:rPr>
                <w:rFonts w:ascii="Sylfaen" w:hAnsi="Sylfaen"/>
                <w:color w:val="000000"/>
                <w:sz w:val="18"/>
                <w:szCs w:val="18"/>
              </w:rPr>
              <w:t xml:space="preserve">Бримонидин, тимолол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0D453B">
              <w:rPr>
                <w:rFonts w:ascii="Sylfaen" w:hAnsi="Sylfaen"/>
                <w:color w:val="000000"/>
                <w:sz w:val="18"/>
                <w:szCs w:val="18"/>
              </w:rPr>
              <w:t>Бримонидин, тимолол 2 мг / мл + 6,8 мг / мл 5 мл</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color w:val="000000"/>
                <w:sz w:val="18"/>
                <w:szCs w:val="18"/>
              </w:rPr>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color w:val="000000"/>
                <w:sz w:val="22"/>
                <w:szCs w:val="22"/>
              </w:rPr>
            </w:pPr>
            <w:r w:rsidRPr="00601A8B">
              <w:rPr>
                <w:rFonts w:ascii="Sylfaen" w:hAnsi="Sylfaen"/>
                <w:color w:val="000000"/>
                <w:sz w:val="22"/>
                <w:szCs w:val="22"/>
              </w:rPr>
              <w:t>3</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B140A1" w:rsidRDefault="004662DB" w:rsidP="004662DB">
            <w:pPr>
              <w:jc w:val="center"/>
              <w:rPr>
                <w:rFonts w:ascii="Sylfaen" w:hAnsi="Sylfaen"/>
                <w:sz w:val="18"/>
                <w:szCs w:val="18"/>
                <w:lang w:val="hy-AM"/>
              </w:rPr>
            </w:pPr>
            <w:r w:rsidRPr="0057764A">
              <w:rPr>
                <w:rFonts w:ascii="Sylfaen" w:hAnsi="Sylfaen"/>
                <w:sz w:val="18"/>
                <w:szCs w:val="18"/>
              </w:rPr>
              <w:t>12</w:t>
            </w:r>
            <w:r>
              <w:rPr>
                <w:rFonts w:ascii="Sylfaen" w:hAnsi="Sylfaen"/>
                <w:sz w:val="18"/>
                <w:szCs w:val="18"/>
                <w:lang w:val="hy-AM"/>
              </w:rPr>
              <w:t>0</w:t>
            </w:r>
          </w:p>
        </w:tc>
        <w:tc>
          <w:tcPr>
            <w:tcW w:w="1633" w:type="dxa"/>
            <w:vAlign w:val="bottom"/>
          </w:tcPr>
          <w:p w:rsidR="004662DB" w:rsidRPr="00335926" w:rsidRDefault="004662DB" w:rsidP="004662DB">
            <w:pPr>
              <w:jc w:val="right"/>
              <w:rPr>
                <w:rFonts w:ascii="Sylfaen" w:hAnsi="Sylfaen"/>
                <w:sz w:val="22"/>
                <w:szCs w:val="22"/>
              </w:rPr>
            </w:pPr>
            <w:r w:rsidRPr="00335926">
              <w:rPr>
                <w:rFonts w:ascii="Sylfaen" w:hAnsi="Sylfaen"/>
                <w:sz w:val="22"/>
                <w:szCs w:val="22"/>
              </w:rPr>
              <w:t>33631491</w:t>
            </w:r>
          </w:p>
        </w:tc>
        <w:tc>
          <w:tcPr>
            <w:tcW w:w="2641" w:type="dxa"/>
            <w:vAlign w:val="center"/>
          </w:tcPr>
          <w:p w:rsidR="004662DB" w:rsidRPr="00335926" w:rsidRDefault="004662DB" w:rsidP="004662DB">
            <w:pPr>
              <w:rPr>
                <w:rFonts w:ascii="Sylfaen" w:hAnsi="Sylfaen"/>
                <w:color w:val="000000"/>
                <w:sz w:val="20"/>
                <w:szCs w:val="20"/>
              </w:rPr>
            </w:pPr>
            <w:r w:rsidRPr="00335926">
              <w:rPr>
                <w:rFonts w:ascii="Sylfaen" w:hAnsi="Sylfaen"/>
                <w:color w:val="000000"/>
                <w:sz w:val="20"/>
                <w:szCs w:val="20"/>
              </w:rPr>
              <w:t>Ацетилсалициловая кислота</w:t>
            </w:r>
          </w:p>
        </w:tc>
        <w:tc>
          <w:tcPr>
            <w:tcW w:w="1925" w:type="dxa"/>
          </w:tcPr>
          <w:p w:rsidR="004662DB" w:rsidRPr="00335926" w:rsidRDefault="004662DB" w:rsidP="004662DB">
            <w:pPr>
              <w:jc w:val="center"/>
              <w:rPr>
                <w:rFonts w:ascii="Sylfaen" w:hAnsi="Sylfaen"/>
                <w:sz w:val="18"/>
                <w:szCs w:val="18"/>
              </w:rPr>
            </w:pPr>
          </w:p>
        </w:tc>
        <w:tc>
          <w:tcPr>
            <w:tcW w:w="1467" w:type="dxa"/>
            <w:vAlign w:val="center"/>
          </w:tcPr>
          <w:p w:rsidR="004662DB" w:rsidRPr="00335926" w:rsidRDefault="004662DB" w:rsidP="004662DB">
            <w:pPr>
              <w:rPr>
                <w:rFonts w:ascii="Sylfaen" w:hAnsi="Sylfaen"/>
                <w:color w:val="000000"/>
                <w:sz w:val="20"/>
                <w:szCs w:val="20"/>
              </w:rPr>
            </w:pPr>
            <w:r w:rsidRPr="00335926">
              <w:rPr>
                <w:rFonts w:ascii="Sylfaen" w:hAnsi="Sylfaen"/>
                <w:color w:val="000000"/>
                <w:sz w:val="20"/>
                <w:szCs w:val="20"/>
              </w:rPr>
              <w:t>Ацетилсалициловая кислота, acetylsalicylic acid  դեղահատ 75мг</w:t>
            </w:r>
          </w:p>
        </w:tc>
        <w:tc>
          <w:tcPr>
            <w:tcW w:w="1085" w:type="dxa"/>
          </w:tcPr>
          <w:p w:rsidR="004662DB" w:rsidRDefault="004662DB" w:rsidP="004662DB">
            <w:r w:rsidRPr="00EC0E53">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right"/>
              <w:rPr>
                <w:rFonts w:ascii="Sylfaen" w:hAnsi="Sylfaen"/>
                <w:color w:val="000000"/>
                <w:sz w:val="20"/>
                <w:szCs w:val="20"/>
              </w:rPr>
            </w:pPr>
            <w:r w:rsidRPr="00601A8B">
              <w:rPr>
                <w:rFonts w:ascii="Sylfaen" w:hAnsi="Sylfaen"/>
                <w:color w:val="000000"/>
                <w:sz w:val="20"/>
                <w:szCs w:val="20"/>
              </w:rPr>
              <w:t>500</w:t>
            </w:r>
            <w:r>
              <w:rPr>
                <w:rFonts w:ascii="Sylfaen" w:hAnsi="Sylfaen"/>
                <w:color w:val="000000"/>
                <w:sz w:val="20"/>
                <w:szCs w:val="20"/>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B140A1" w:rsidRDefault="004662DB" w:rsidP="004662DB">
            <w:pPr>
              <w:jc w:val="center"/>
              <w:rPr>
                <w:rFonts w:ascii="Sylfaen" w:hAnsi="Sylfaen"/>
                <w:sz w:val="18"/>
                <w:szCs w:val="18"/>
                <w:lang w:val="hy-AM"/>
              </w:rPr>
            </w:pPr>
            <w:r w:rsidRPr="0057764A">
              <w:rPr>
                <w:rFonts w:ascii="Sylfaen" w:hAnsi="Sylfaen"/>
                <w:sz w:val="18"/>
                <w:szCs w:val="18"/>
              </w:rPr>
              <w:t>12</w:t>
            </w:r>
            <w:r>
              <w:rPr>
                <w:rFonts w:ascii="Sylfaen" w:hAnsi="Sylfaen"/>
                <w:sz w:val="18"/>
                <w:szCs w:val="18"/>
                <w:lang w:val="hy-AM"/>
              </w:rPr>
              <w:t>1</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33631491</w:t>
            </w:r>
          </w:p>
        </w:tc>
        <w:tc>
          <w:tcPr>
            <w:tcW w:w="2641" w:type="dxa"/>
            <w:vAlign w:val="center"/>
          </w:tcPr>
          <w:p w:rsidR="004662DB" w:rsidRPr="0057764A" w:rsidRDefault="004662DB" w:rsidP="004662DB">
            <w:pPr>
              <w:rPr>
                <w:rFonts w:ascii="Sylfaen" w:hAnsi="Sylfaen"/>
                <w:color w:val="000000"/>
                <w:sz w:val="18"/>
                <w:szCs w:val="18"/>
              </w:rPr>
            </w:pPr>
            <w:r w:rsidRPr="004C61C4">
              <w:rPr>
                <w:rFonts w:ascii="Sylfaen" w:hAnsi="Sylfaen"/>
                <w:color w:val="000000"/>
                <w:sz w:val="18"/>
                <w:szCs w:val="18"/>
              </w:rPr>
              <w:t>Цетиризин 10 мг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0D453B">
              <w:rPr>
                <w:rFonts w:ascii="Sylfaen" w:hAnsi="Sylfaen"/>
                <w:color w:val="000000"/>
                <w:sz w:val="18"/>
                <w:szCs w:val="18"/>
              </w:rPr>
              <w:t>Цетиризин таблетка 10 мг</w:t>
            </w:r>
          </w:p>
        </w:tc>
        <w:tc>
          <w:tcPr>
            <w:tcW w:w="1085" w:type="dxa"/>
          </w:tcPr>
          <w:p w:rsidR="004662DB" w:rsidRDefault="004662DB" w:rsidP="004662DB">
            <w:r w:rsidRPr="00EC0E53">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10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7764A" w:rsidRDefault="004662DB" w:rsidP="004662DB">
            <w:pPr>
              <w:jc w:val="center"/>
              <w:rPr>
                <w:rFonts w:ascii="Sylfaen" w:hAnsi="Sylfaen"/>
                <w:sz w:val="18"/>
                <w:szCs w:val="18"/>
                <w:lang w:val="hy-AM"/>
              </w:rPr>
            </w:pPr>
            <w:r w:rsidRPr="0057764A">
              <w:rPr>
                <w:rFonts w:ascii="Sylfaen" w:hAnsi="Sylfaen"/>
                <w:sz w:val="18"/>
                <w:szCs w:val="18"/>
              </w:rPr>
              <w:t>12</w:t>
            </w:r>
            <w:r>
              <w:rPr>
                <w:rFonts w:ascii="Sylfaen" w:hAnsi="Sylfaen"/>
                <w:sz w:val="18"/>
                <w:szCs w:val="18"/>
                <w:lang w:val="hy-AM"/>
              </w:rPr>
              <w:t>2</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33631491</w:t>
            </w:r>
          </w:p>
        </w:tc>
        <w:tc>
          <w:tcPr>
            <w:tcW w:w="2641" w:type="dxa"/>
            <w:vAlign w:val="center"/>
          </w:tcPr>
          <w:p w:rsidR="004662DB" w:rsidRPr="0057764A" w:rsidRDefault="004662DB" w:rsidP="004662DB">
            <w:pPr>
              <w:rPr>
                <w:rFonts w:ascii="Sylfaen" w:hAnsi="Sylfaen"/>
                <w:color w:val="000000"/>
                <w:sz w:val="18"/>
                <w:szCs w:val="18"/>
              </w:rPr>
            </w:pPr>
            <w:r w:rsidRPr="004C61C4">
              <w:rPr>
                <w:rFonts w:ascii="Sylfaen" w:hAnsi="Sylfaen"/>
                <w:color w:val="000000"/>
                <w:sz w:val="18"/>
                <w:szCs w:val="18"/>
              </w:rPr>
              <w:t xml:space="preserve">Цетиризин </w:t>
            </w:r>
            <w:r>
              <w:rPr>
                <w:rFonts w:ascii="Sylfaen" w:hAnsi="Sylfaen"/>
                <w:color w:val="000000"/>
                <w:sz w:val="18"/>
                <w:szCs w:val="18"/>
              </w:rPr>
              <w:t>5</w:t>
            </w:r>
            <w:r w:rsidRPr="004C61C4">
              <w:rPr>
                <w:rFonts w:ascii="Sylfaen" w:hAnsi="Sylfaen"/>
                <w:color w:val="000000"/>
                <w:sz w:val="18"/>
                <w:szCs w:val="18"/>
              </w:rPr>
              <w:t xml:space="preserve"> мг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4C61C4">
              <w:rPr>
                <w:rFonts w:ascii="Sylfaen" w:hAnsi="Sylfaen"/>
                <w:color w:val="000000"/>
                <w:sz w:val="18"/>
                <w:szCs w:val="18"/>
              </w:rPr>
              <w:t xml:space="preserve">Цетиризин таблетка </w:t>
            </w:r>
            <w:r>
              <w:rPr>
                <w:rFonts w:ascii="Sylfaen" w:hAnsi="Sylfaen"/>
                <w:color w:val="000000"/>
                <w:sz w:val="18"/>
                <w:szCs w:val="18"/>
              </w:rPr>
              <w:t>5</w:t>
            </w:r>
            <w:r w:rsidRPr="004C61C4">
              <w:rPr>
                <w:rFonts w:ascii="Sylfaen" w:hAnsi="Sylfaen"/>
                <w:color w:val="000000"/>
                <w:sz w:val="18"/>
                <w:szCs w:val="18"/>
              </w:rPr>
              <w:t xml:space="preserve"> мг</w:t>
            </w:r>
          </w:p>
        </w:tc>
        <w:tc>
          <w:tcPr>
            <w:tcW w:w="1085" w:type="dxa"/>
          </w:tcPr>
          <w:p w:rsidR="004662DB" w:rsidRDefault="004662DB" w:rsidP="004662DB">
            <w:r w:rsidRPr="00EC0E53">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10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7764A" w:rsidRDefault="004662DB" w:rsidP="004662DB">
            <w:pPr>
              <w:jc w:val="center"/>
              <w:rPr>
                <w:rFonts w:ascii="Sylfaen" w:hAnsi="Sylfaen"/>
                <w:sz w:val="18"/>
                <w:szCs w:val="18"/>
                <w:lang w:val="hy-AM"/>
              </w:rPr>
            </w:pPr>
            <w:r w:rsidRPr="0057764A">
              <w:rPr>
                <w:rFonts w:ascii="Sylfaen" w:hAnsi="Sylfaen"/>
                <w:sz w:val="18"/>
                <w:szCs w:val="18"/>
              </w:rPr>
              <w:lastRenderedPageBreak/>
              <w:t>1</w:t>
            </w:r>
            <w:r>
              <w:rPr>
                <w:rFonts w:ascii="Sylfaen" w:hAnsi="Sylfaen"/>
                <w:sz w:val="18"/>
                <w:szCs w:val="18"/>
                <w:lang w:val="hy-AM"/>
              </w:rPr>
              <w:t>23</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33631491</w:t>
            </w:r>
          </w:p>
        </w:tc>
        <w:tc>
          <w:tcPr>
            <w:tcW w:w="2641" w:type="dxa"/>
            <w:vAlign w:val="center"/>
          </w:tcPr>
          <w:p w:rsidR="004662DB" w:rsidRPr="0057764A" w:rsidRDefault="004662DB" w:rsidP="004662DB">
            <w:pPr>
              <w:rPr>
                <w:rFonts w:ascii="Sylfaen" w:hAnsi="Sylfaen"/>
                <w:color w:val="000000"/>
                <w:sz w:val="18"/>
                <w:szCs w:val="18"/>
              </w:rPr>
            </w:pPr>
            <w:r w:rsidRPr="004C61C4">
              <w:rPr>
                <w:rFonts w:ascii="Sylfaen" w:hAnsi="Sylfaen"/>
                <w:color w:val="000000"/>
                <w:sz w:val="18"/>
                <w:szCs w:val="18"/>
              </w:rPr>
              <w:t>Цетиризин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661E7C">
              <w:rPr>
                <w:rFonts w:ascii="Sylfaen" w:hAnsi="Sylfaen"/>
                <w:color w:val="000000"/>
                <w:sz w:val="18"/>
                <w:szCs w:val="18"/>
              </w:rPr>
              <w:t>Цетизин внутренний раствор, 5 мг / мл 200 мл</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color w:val="000000"/>
                <w:sz w:val="18"/>
                <w:szCs w:val="18"/>
              </w:rPr>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10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7764A" w:rsidRDefault="004662DB" w:rsidP="004662D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24</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33621710</w:t>
            </w:r>
          </w:p>
        </w:tc>
        <w:tc>
          <w:tcPr>
            <w:tcW w:w="2641" w:type="dxa"/>
          </w:tcPr>
          <w:p w:rsidR="004662DB" w:rsidRDefault="004662DB" w:rsidP="004662DB">
            <w:r w:rsidRPr="00511168">
              <w:rPr>
                <w:rFonts w:ascii="GHEA Grapalat" w:hAnsi="GHEA Grapalat"/>
                <w:sz w:val="16"/>
                <w:szCs w:val="16"/>
              </w:rPr>
              <w:t>Атенолол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Атенолол, </w:t>
            </w:r>
            <w:r w:rsidRPr="00E829E0">
              <w:rPr>
                <w:rFonts w:ascii="GHEA Grapalat" w:hAnsi="GHEA Grapalat"/>
                <w:color w:val="000000"/>
                <w:sz w:val="16"/>
                <w:szCs w:val="16"/>
              </w:rPr>
              <w:t>atenolol</w:t>
            </w:r>
            <w:r w:rsidRPr="00E829E0">
              <w:rPr>
                <w:rFonts w:ascii="GHEA Grapalat" w:hAnsi="GHEA Grapalat"/>
                <w:sz w:val="16"/>
                <w:szCs w:val="16"/>
              </w:rPr>
              <w:t xml:space="preserve"> таблетка 50 мг</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720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7764A" w:rsidRDefault="004662DB" w:rsidP="004662D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25</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33621710</w:t>
            </w:r>
          </w:p>
        </w:tc>
        <w:tc>
          <w:tcPr>
            <w:tcW w:w="2641" w:type="dxa"/>
          </w:tcPr>
          <w:p w:rsidR="004662DB" w:rsidRDefault="004662DB" w:rsidP="004662DB">
            <w:r w:rsidRPr="00511168">
              <w:rPr>
                <w:rFonts w:ascii="GHEA Grapalat" w:hAnsi="GHEA Grapalat"/>
                <w:sz w:val="16"/>
                <w:szCs w:val="16"/>
              </w:rPr>
              <w:t>Атенолол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Атенолол, </w:t>
            </w:r>
            <w:r w:rsidRPr="00E829E0">
              <w:rPr>
                <w:rFonts w:ascii="GHEA Grapalat" w:hAnsi="GHEA Grapalat"/>
                <w:color w:val="000000"/>
                <w:sz w:val="16"/>
                <w:szCs w:val="16"/>
              </w:rPr>
              <w:t>atenolol</w:t>
            </w:r>
            <w:r w:rsidRPr="00E829E0">
              <w:rPr>
                <w:rFonts w:ascii="GHEA Grapalat" w:hAnsi="GHEA Grapalat"/>
                <w:sz w:val="16"/>
                <w:szCs w:val="16"/>
              </w:rPr>
              <w:t xml:space="preserve"> таблетка </w:t>
            </w:r>
            <w:r>
              <w:rPr>
                <w:rFonts w:ascii="GHEA Grapalat" w:hAnsi="GHEA Grapalat"/>
                <w:sz w:val="16"/>
                <w:szCs w:val="16"/>
              </w:rPr>
              <w:t>25</w:t>
            </w:r>
            <w:r w:rsidRPr="00E829E0">
              <w:rPr>
                <w:rFonts w:ascii="GHEA Grapalat" w:hAnsi="GHEA Grapalat"/>
                <w:sz w:val="16"/>
                <w:szCs w:val="16"/>
              </w:rPr>
              <w:t xml:space="preserve"> мг</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720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57764A" w:rsidRDefault="004662DB" w:rsidP="004662D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26</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33621360</w:t>
            </w:r>
          </w:p>
        </w:tc>
        <w:tc>
          <w:tcPr>
            <w:tcW w:w="2641" w:type="dxa"/>
            <w:vAlign w:val="center"/>
          </w:tcPr>
          <w:p w:rsidR="004662DB" w:rsidRPr="0057764A" w:rsidRDefault="004662DB" w:rsidP="004662DB">
            <w:pPr>
              <w:rPr>
                <w:rFonts w:ascii="Sylfaen" w:hAnsi="Sylfaen"/>
                <w:color w:val="000000"/>
                <w:sz w:val="18"/>
                <w:szCs w:val="18"/>
              </w:rPr>
            </w:pPr>
            <w:r w:rsidRPr="00661E7C">
              <w:rPr>
                <w:rFonts w:ascii="Sylfaen" w:hAnsi="Sylfaen"/>
                <w:color w:val="000000"/>
                <w:sz w:val="18"/>
                <w:szCs w:val="18"/>
              </w:rPr>
              <w:t>Таблетка триглитрата глицерина</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661E7C">
              <w:rPr>
                <w:rFonts w:ascii="Sylfaen" w:hAnsi="Sylfaen"/>
                <w:color w:val="000000"/>
                <w:sz w:val="18"/>
                <w:szCs w:val="18"/>
              </w:rPr>
              <w:t>Таблетка триглитрата глицерина, 0,5 мг (сублингвально); концентрат</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color w:val="000000"/>
                <w:sz w:val="18"/>
                <w:szCs w:val="18"/>
              </w:rPr>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120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center"/>
          </w:tcPr>
          <w:p w:rsidR="004662DB" w:rsidRPr="00B140A1" w:rsidRDefault="004662DB" w:rsidP="004662D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27</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33611200</w:t>
            </w:r>
          </w:p>
        </w:tc>
        <w:tc>
          <w:tcPr>
            <w:tcW w:w="2641" w:type="dxa"/>
            <w:vAlign w:val="center"/>
          </w:tcPr>
          <w:p w:rsidR="004662DB" w:rsidRPr="0057764A" w:rsidRDefault="004662DB" w:rsidP="004662DB">
            <w:pPr>
              <w:rPr>
                <w:rFonts w:ascii="Sylfaen" w:hAnsi="Sylfaen"/>
                <w:color w:val="000000"/>
                <w:sz w:val="18"/>
                <w:szCs w:val="18"/>
              </w:rPr>
            </w:pPr>
            <w:r w:rsidRPr="00661E7C">
              <w:rPr>
                <w:rFonts w:ascii="Sylfaen" w:hAnsi="Sylfaen"/>
                <w:color w:val="000000"/>
                <w:sz w:val="18"/>
                <w:szCs w:val="18"/>
              </w:rPr>
              <w:t xml:space="preserve">Лоперамид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661E7C">
              <w:rPr>
                <w:rFonts w:ascii="Sylfaen" w:hAnsi="Sylfaen"/>
                <w:color w:val="000000"/>
                <w:sz w:val="18"/>
                <w:szCs w:val="18"/>
              </w:rPr>
              <w:t>Лоперамид таблетка 2 мг</w:t>
            </w:r>
          </w:p>
        </w:tc>
        <w:tc>
          <w:tcPr>
            <w:tcW w:w="1085" w:type="dxa"/>
            <w:vAlign w:val="center"/>
          </w:tcPr>
          <w:p w:rsidR="004662DB" w:rsidRPr="0057764A" w:rsidRDefault="004662DB" w:rsidP="004662DB">
            <w:pPr>
              <w:jc w:val="center"/>
              <w:rPr>
                <w:rFonts w:ascii="Sylfaen" w:hAnsi="Sylfaen"/>
                <w:color w:val="000000"/>
                <w:sz w:val="18"/>
                <w:szCs w:val="18"/>
              </w:rPr>
            </w:pPr>
            <w:r w:rsidRPr="003B298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200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28</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33691212</w:t>
            </w:r>
          </w:p>
        </w:tc>
        <w:tc>
          <w:tcPr>
            <w:tcW w:w="2641" w:type="dxa"/>
            <w:vAlign w:val="center"/>
          </w:tcPr>
          <w:p w:rsidR="004662DB" w:rsidRPr="0057764A" w:rsidRDefault="004662DB" w:rsidP="004662DB">
            <w:pPr>
              <w:rPr>
                <w:rFonts w:ascii="Sylfaen" w:hAnsi="Sylfaen"/>
                <w:color w:val="000000"/>
                <w:sz w:val="18"/>
                <w:szCs w:val="18"/>
              </w:rPr>
            </w:pPr>
            <w:r w:rsidRPr="00661E7C">
              <w:rPr>
                <w:rFonts w:ascii="Sylfaen" w:hAnsi="Sylfaen"/>
                <w:color w:val="000000"/>
                <w:sz w:val="18"/>
                <w:szCs w:val="18"/>
              </w:rPr>
              <w:t>Диосмин-Гесперидин 450 мг + 50 мг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661E7C">
              <w:rPr>
                <w:rFonts w:ascii="Sylfaen" w:hAnsi="Sylfaen"/>
                <w:color w:val="000000"/>
                <w:sz w:val="18"/>
                <w:szCs w:val="18"/>
              </w:rPr>
              <w:t>Диосмин-Гесперидин 450 мг + 50 мг</w:t>
            </w:r>
          </w:p>
        </w:tc>
        <w:tc>
          <w:tcPr>
            <w:tcW w:w="1085" w:type="dxa"/>
            <w:vAlign w:val="center"/>
          </w:tcPr>
          <w:p w:rsidR="004662DB" w:rsidRPr="0057764A" w:rsidRDefault="004662DB" w:rsidP="004662DB">
            <w:pPr>
              <w:jc w:val="center"/>
              <w:rPr>
                <w:rFonts w:ascii="Sylfaen" w:hAnsi="Sylfaen"/>
                <w:color w:val="000000"/>
                <w:sz w:val="18"/>
                <w:szCs w:val="18"/>
              </w:rPr>
            </w:pPr>
            <w:r>
              <w:rPr>
                <w:rFonts w:ascii="Sylfaen" w:hAnsi="Sylfaen"/>
                <w:color w:val="000000"/>
                <w:sz w:val="18"/>
                <w:szCs w:val="18"/>
              </w:rPr>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1080</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w:t>
            </w:r>
            <w:r w:rsidRPr="004662DB">
              <w:rPr>
                <w:sz w:val="16"/>
                <w:szCs w:val="16"/>
              </w:rPr>
              <w:lastRenderedPageBreak/>
              <w:t>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lang w:val="hy-AM"/>
              </w:rPr>
              <w:t>29</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33621510</w:t>
            </w:r>
          </w:p>
        </w:tc>
        <w:tc>
          <w:tcPr>
            <w:tcW w:w="2641" w:type="dxa"/>
            <w:vAlign w:val="center"/>
          </w:tcPr>
          <w:p w:rsidR="004662DB" w:rsidRPr="0057764A" w:rsidRDefault="004662DB" w:rsidP="004662DB">
            <w:pPr>
              <w:rPr>
                <w:rFonts w:ascii="Sylfaen" w:hAnsi="Sylfaen"/>
                <w:color w:val="000000"/>
                <w:sz w:val="18"/>
                <w:szCs w:val="18"/>
              </w:rPr>
            </w:pPr>
            <w:r w:rsidRPr="00661E7C">
              <w:rPr>
                <w:rFonts w:ascii="Sylfaen" w:hAnsi="Sylfaen"/>
                <w:color w:val="000000"/>
                <w:sz w:val="18"/>
                <w:szCs w:val="18"/>
              </w:rPr>
              <w:t>Каптоприл 25 мг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661E7C">
              <w:rPr>
                <w:rFonts w:ascii="Sylfaen" w:hAnsi="Sylfaen"/>
                <w:color w:val="000000"/>
                <w:sz w:val="18"/>
                <w:szCs w:val="18"/>
              </w:rPr>
              <w:t>Каптоприл таблетка 25 мг</w:t>
            </w:r>
          </w:p>
        </w:tc>
        <w:tc>
          <w:tcPr>
            <w:tcW w:w="1085" w:type="dxa"/>
            <w:vAlign w:val="center"/>
          </w:tcPr>
          <w:p w:rsidR="004662DB" w:rsidRPr="0057764A" w:rsidRDefault="004662DB" w:rsidP="004662DB">
            <w:pPr>
              <w:jc w:val="center"/>
              <w:rPr>
                <w:rFonts w:ascii="Sylfaen" w:hAnsi="Sylfaen"/>
                <w:color w:val="000000"/>
                <w:sz w:val="18"/>
                <w:szCs w:val="18"/>
              </w:rPr>
            </w:pPr>
            <w:r w:rsidRPr="008229C4">
              <w:rPr>
                <w:rFonts w:ascii="Sylfaen" w:hAnsi="Sylfaen"/>
                <w:sz w:val="18"/>
                <w:szCs w:val="18"/>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1600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t>13</w:t>
            </w:r>
            <w:r>
              <w:rPr>
                <w:rFonts w:ascii="Calibri" w:hAnsi="Calibri" w:cs="Calibri"/>
                <w:sz w:val="16"/>
                <w:szCs w:val="16"/>
                <w:lang w:val="hy-AM"/>
              </w:rPr>
              <w:t>0</w:t>
            </w:r>
          </w:p>
        </w:tc>
        <w:tc>
          <w:tcPr>
            <w:tcW w:w="1633" w:type="dxa"/>
            <w:vAlign w:val="bottom"/>
          </w:tcPr>
          <w:p w:rsidR="004662DB" w:rsidRPr="0057764A" w:rsidRDefault="004662DB" w:rsidP="004662DB">
            <w:pPr>
              <w:rPr>
                <w:rFonts w:ascii="Sylfaen" w:hAnsi="Sylfaen"/>
                <w:sz w:val="18"/>
                <w:szCs w:val="18"/>
                <w:lang w:val="hy-AM"/>
              </w:rPr>
            </w:pPr>
            <w:r w:rsidRPr="0057764A">
              <w:rPr>
                <w:rFonts w:ascii="Sylfaen" w:hAnsi="Sylfaen"/>
                <w:sz w:val="18"/>
                <w:szCs w:val="18"/>
              </w:rPr>
              <w:t> </w:t>
            </w:r>
            <w:r w:rsidRPr="0057764A">
              <w:rPr>
                <w:rFonts w:ascii="Sylfaen" w:hAnsi="Sylfaen"/>
                <w:sz w:val="18"/>
                <w:szCs w:val="18"/>
                <w:lang w:val="hy-AM"/>
              </w:rPr>
              <w:t>33691800</w:t>
            </w:r>
          </w:p>
        </w:tc>
        <w:tc>
          <w:tcPr>
            <w:tcW w:w="2641" w:type="dxa"/>
            <w:vAlign w:val="center"/>
          </w:tcPr>
          <w:p w:rsidR="004662DB" w:rsidRPr="0057764A" w:rsidRDefault="004662DB" w:rsidP="004662DB">
            <w:pPr>
              <w:rPr>
                <w:rFonts w:ascii="Sylfaen" w:hAnsi="Sylfaen"/>
                <w:sz w:val="18"/>
                <w:szCs w:val="18"/>
              </w:rPr>
            </w:pPr>
            <w:r w:rsidRPr="00661E7C">
              <w:rPr>
                <w:rFonts w:ascii="Sylfaen" w:hAnsi="Sylfaen"/>
                <w:sz w:val="18"/>
                <w:szCs w:val="18"/>
              </w:rPr>
              <w:t>Гентамицин глазные капли, 3 мг / мл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661E7C">
              <w:rPr>
                <w:rFonts w:ascii="Sylfaen" w:hAnsi="Sylfaen"/>
                <w:sz w:val="18"/>
                <w:szCs w:val="18"/>
              </w:rPr>
              <w:t>Гентамицин и, 3 мг / мл</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color w:val="000000"/>
                <w:sz w:val="18"/>
                <w:szCs w:val="18"/>
              </w:rPr>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3</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t>13</w:t>
            </w:r>
            <w:r>
              <w:rPr>
                <w:rFonts w:ascii="Calibri" w:hAnsi="Calibri" w:cs="Calibri"/>
                <w:sz w:val="16"/>
                <w:szCs w:val="16"/>
                <w:lang w:val="hy-AM"/>
              </w:rPr>
              <w:t>1</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33661128</w:t>
            </w:r>
          </w:p>
        </w:tc>
        <w:tc>
          <w:tcPr>
            <w:tcW w:w="2641" w:type="dxa"/>
            <w:vAlign w:val="center"/>
          </w:tcPr>
          <w:p w:rsidR="004662DB" w:rsidRPr="0057764A" w:rsidRDefault="004662DB" w:rsidP="004662DB">
            <w:pPr>
              <w:rPr>
                <w:rFonts w:ascii="Sylfaen" w:hAnsi="Sylfaen"/>
                <w:color w:val="000000"/>
                <w:sz w:val="18"/>
                <w:szCs w:val="18"/>
              </w:rPr>
            </w:pPr>
            <w:r>
              <w:rPr>
                <w:rFonts w:ascii="Sylfaen" w:hAnsi="Sylfaen"/>
                <w:color w:val="000000"/>
                <w:sz w:val="18"/>
                <w:szCs w:val="18"/>
              </w:rPr>
              <w:t>карбамазепин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57764A">
              <w:rPr>
                <w:rFonts w:ascii="Sylfaen" w:hAnsi="Sylfaen"/>
                <w:color w:val="000000"/>
                <w:sz w:val="18"/>
                <w:szCs w:val="18"/>
              </w:rPr>
              <w:t>carbamazepine 200</w:t>
            </w:r>
            <w:r>
              <w:rPr>
                <w:rFonts w:ascii="Sylfaen" w:hAnsi="Sylfaen"/>
                <w:color w:val="000000"/>
                <w:sz w:val="18"/>
                <w:szCs w:val="18"/>
              </w:rPr>
              <w:t>мг</w:t>
            </w:r>
          </w:p>
        </w:tc>
        <w:tc>
          <w:tcPr>
            <w:tcW w:w="1085" w:type="dxa"/>
            <w:vAlign w:val="center"/>
          </w:tcPr>
          <w:p w:rsidR="004662DB" w:rsidRPr="0057764A" w:rsidRDefault="004662DB" w:rsidP="004662DB">
            <w:pPr>
              <w:jc w:val="center"/>
              <w:rPr>
                <w:rFonts w:ascii="Sylfaen" w:hAnsi="Sylfaen"/>
                <w:color w:val="000000"/>
                <w:sz w:val="18"/>
                <w:szCs w:val="18"/>
              </w:rPr>
            </w:pPr>
            <w:r w:rsidRPr="008229C4">
              <w:rPr>
                <w:rFonts w:ascii="Sylfaen" w:hAnsi="Sylfaen"/>
                <w:sz w:val="18"/>
                <w:szCs w:val="18"/>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200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t>13</w:t>
            </w:r>
            <w:r>
              <w:rPr>
                <w:rFonts w:ascii="Calibri" w:hAnsi="Calibri" w:cs="Calibri"/>
                <w:sz w:val="16"/>
                <w:szCs w:val="16"/>
                <w:lang w:val="hy-AM"/>
              </w:rPr>
              <w:t>2</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33661122</w:t>
            </w:r>
          </w:p>
        </w:tc>
        <w:tc>
          <w:tcPr>
            <w:tcW w:w="2641" w:type="dxa"/>
          </w:tcPr>
          <w:p w:rsidR="004662DB" w:rsidRPr="007919CE" w:rsidRDefault="004662DB" w:rsidP="004662DB">
            <w:r w:rsidRPr="007919CE">
              <w:t>парацетамол</w:t>
            </w:r>
          </w:p>
        </w:tc>
        <w:tc>
          <w:tcPr>
            <w:tcW w:w="1925" w:type="dxa"/>
          </w:tcPr>
          <w:p w:rsidR="004662DB" w:rsidRPr="007919CE" w:rsidRDefault="004662DB" w:rsidP="004662DB"/>
        </w:tc>
        <w:tc>
          <w:tcPr>
            <w:tcW w:w="1467" w:type="dxa"/>
          </w:tcPr>
          <w:p w:rsidR="004662DB" w:rsidRPr="007919CE" w:rsidRDefault="004662DB" w:rsidP="004662DB">
            <w:r w:rsidRPr="007919CE">
              <w:t xml:space="preserve"> paracetamol свечки 1</w:t>
            </w:r>
            <w:r>
              <w:t>5</w:t>
            </w:r>
            <w:r w:rsidRPr="007919CE">
              <w:t>0мг</w:t>
            </w:r>
          </w:p>
        </w:tc>
        <w:tc>
          <w:tcPr>
            <w:tcW w:w="1085" w:type="dxa"/>
          </w:tcPr>
          <w:p w:rsidR="004662DB" w:rsidRDefault="004662DB" w:rsidP="004662DB">
            <w:r w:rsidRPr="007919CE">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50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33</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33661122</w:t>
            </w:r>
          </w:p>
        </w:tc>
        <w:tc>
          <w:tcPr>
            <w:tcW w:w="2641" w:type="dxa"/>
          </w:tcPr>
          <w:p w:rsidR="004662DB" w:rsidRDefault="004662DB" w:rsidP="004662DB">
            <w:r w:rsidRPr="00A11CFC">
              <w:rPr>
                <w:rFonts w:ascii="Sylfaen" w:hAnsi="Sylfaen"/>
                <w:color w:val="000000"/>
                <w:sz w:val="18"/>
                <w:szCs w:val="18"/>
              </w:rPr>
              <w:t>парацетамол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57764A">
              <w:rPr>
                <w:rFonts w:ascii="Sylfaen" w:hAnsi="Sylfaen"/>
                <w:color w:val="000000"/>
                <w:sz w:val="18"/>
                <w:szCs w:val="18"/>
              </w:rPr>
              <w:t xml:space="preserve"> paracetamol </w:t>
            </w:r>
            <w:r>
              <w:rPr>
                <w:rFonts w:ascii="Sylfaen" w:hAnsi="Sylfaen"/>
                <w:color w:val="000000"/>
                <w:sz w:val="18"/>
                <w:szCs w:val="18"/>
              </w:rPr>
              <w:t>свечки</w:t>
            </w:r>
            <w:r w:rsidRPr="0057764A">
              <w:rPr>
                <w:rFonts w:ascii="Sylfaen" w:hAnsi="Sylfaen"/>
                <w:color w:val="000000"/>
                <w:sz w:val="18"/>
                <w:szCs w:val="18"/>
              </w:rPr>
              <w:t xml:space="preserve"> 100</w:t>
            </w:r>
            <w:r>
              <w:rPr>
                <w:rFonts w:ascii="Sylfaen" w:hAnsi="Sylfaen"/>
                <w:color w:val="000000"/>
                <w:sz w:val="18"/>
                <w:szCs w:val="18"/>
              </w:rPr>
              <w:t>мг</w:t>
            </w:r>
          </w:p>
        </w:tc>
        <w:tc>
          <w:tcPr>
            <w:tcW w:w="1085" w:type="dxa"/>
            <w:vAlign w:val="center"/>
          </w:tcPr>
          <w:p w:rsidR="004662DB" w:rsidRPr="0057764A" w:rsidRDefault="004662DB" w:rsidP="004662DB">
            <w:pPr>
              <w:jc w:val="center"/>
              <w:rPr>
                <w:rFonts w:ascii="Sylfaen" w:hAnsi="Sylfaen"/>
                <w:color w:val="000000"/>
                <w:sz w:val="18"/>
                <w:szCs w:val="18"/>
              </w:rPr>
            </w:pPr>
            <w:r>
              <w:rPr>
                <w:rFonts w:ascii="Sylfaen" w:hAnsi="Sylfaen"/>
                <w:color w:val="000000"/>
                <w:sz w:val="18"/>
                <w:szCs w:val="18"/>
              </w:rPr>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10</w:t>
            </w:r>
            <w:r w:rsidRPr="00601A8B">
              <w:rPr>
                <w:rFonts w:ascii="Sylfaen" w:hAnsi="Sylfaen"/>
                <w:color w:val="000000"/>
                <w:sz w:val="20"/>
                <w:szCs w:val="20"/>
              </w:rPr>
              <w:t>0</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Армавирском марзе, Гегакерт </w:t>
            </w:r>
            <w:r w:rsidRPr="004662DB">
              <w:rPr>
                <w:sz w:val="16"/>
                <w:szCs w:val="16"/>
              </w:rPr>
              <w:lastRenderedPageBreak/>
              <w:t>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lang w:val="hy-AM"/>
              </w:rPr>
              <w:t>34</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33661122</w:t>
            </w:r>
          </w:p>
        </w:tc>
        <w:tc>
          <w:tcPr>
            <w:tcW w:w="2641" w:type="dxa"/>
          </w:tcPr>
          <w:p w:rsidR="004662DB" w:rsidRDefault="004662DB" w:rsidP="004662DB">
            <w:r w:rsidRPr="00A11CFC">
              <w:rPr>
                <w:rFonts w:ascii="Sylfaen" w:hAnsi="Sylfaen"/>
                <w:color w:val="000000"/>
                <w:sz w:val="18"/>
                <w:szCs w:val="18"/>
              </w:rPr>
              <w:t>парацетамол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57764A">
              <w:rPr>
                <w:rFonts w:ascii="Sylfaen" w:hAnsi="Sylfaen"/>
                <w:color w:val="000000"/>
                <w:sz w:val="18"/>
                <w:szCs w:val="18"/>
              </w:rPr>
              <w:t xml:space="preserve">paracetamol </w:t>
            </w:r>
            <w:r>
              <w:rPr>
                <w:rFonts w:ascii="Sylfaen" w:hAnsi="Sylfaen"/>
                <w:color w:val="000000"/>
                <w:sz w:val="18"/>
                <w:szCs w:val="18"/>
              </w:rPr>
              <w:t>свечки</w:t>
            </w:r>
            <w:r w:rsidRPr="0057764A">
              <w:rPr>
                <w:rFonts w:ascii="Sylfaen" w:hAnsi="Sylfaen"/>
                <w:color w:val="000000"/>
                <w:sz w:val="18"/>
                <w:szCs w:val="18"/>
              </w:rPr>
              <w:t xml:space="preserve"> </w:t>
            </w:r>
            <w:r>
              <w:rPr>
                <w:rFonts w:ascii="Sylfaen" w:hAnsi="Sylfaen"/>
                <w:color w:val="000000"/>
                <w:sz w:val="18"/>
                <w:szCs w:val="18"/>
              </w:rPr>
              <w:t>25</w:t>
            </w:r>
            <w:r w:rsidRPr="0057764A">
              <w:rPr>
                <w:rFonts w:ascii="Sylfaen" w:hAnsi="Sylfaen"/>
                <w:color w:val="000000"/>
                <w:sz w:val="18"/>
                <w:szCs w:val="18"/>
              </w:rPr>
              <w:t>0</w:t>
            </w:r>
            <w:r>
              <w:rPr>
                <w:rFonts w:ascii="Sylfaen" w:hAnsi="Sylfaen"/>
                <w:color w:val="000000"/>
                <w:sz w:val="18"/>
                <w:szCs w:val="18"/>
              </w:rPr>
              <w:t>мг</w:t>
            </w:r>
          </w:p>
        </w:tc>
        <w:tc>
          <w:tcPr>
            <w:tcW w:w="1085" w:type="dxa"/>
          </w:tcPr>
          <w:p w:rsidR="004662DB" w:rsidRDefault="004662DB" w:rsidP="004662DB">
            <w:r w:rsidRPr="003D069E">
              <w:rPr>
                <w:rFonts w:ascii="Sylfaen" w:hAnsi="Sylfaen"/>
                <w:color w:val="000000"/>
                <w:sz w:val="18"/>
                <w:szCs w:val="18"/>
              </w:rPr>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10</w:t>
            </w:r>
            <w:r w:rsidRPr="00601A8B">
              <w:rPr>
                <w:rFonts w:ascii="Sylfaen" w:hAnsi="Sylfaen"/>
                <w:color w:val="000000"/>
                <w:sz w:val="20"/>
                <w:szCs w:val="20"/>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Pr>
                <w:rFonts w:ascii="Calibri" w:hAnsi="Calibri" w:cs="Calibri"/>
                <w:sz w:val="16"/>
                <w:szCs w:val="16"/>
                <w:lang w:val="hy-AM"/>
              </w:rPr>
              <w:t>135</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33661122</w:t>
            </w:r>
          </w:p>
        </w:tc>
        <w:tc>
          <w:tcPr>
            <w:tcW w:w="2641" w:type="dxa"/>
            <w:vAlign w:val="center"/>
          </w:tcPr>
          <w:p w:rsidR="004662DB" w:rsidRPr="0057764A" w:rsidRDefault="004662DB" w:rsidP="004662DB">
            <w:pPr>
              <w:rPr>
                <w:rFonts w:ascii="Sylfaen" w:hAnsi="Sylfaen"/>
                <w:color w:val="000000"/>
                <w:sz w:val="18"/>
                <w:szCs w:val="18"/>
              </w:rPr>
            </w:pPr>
            <w:r>
              <w:rPr>
                <w:rFonts w:ascii="Sylfaen" w:hAnsi="Sylfaen"/>
                <w:color w:val="000000"/>
                <w:sz w:val="18"/>
                <w:szCs w:val="18"/>
              </w:rPr>
              <w:t>парацетамол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57764A">
              <w:rPr>
                <w:rFonts w:ascii="Sylfaen" w:hAnsi="Sylfaen"/>
                <w:color w:val="000000"/>
                <w:sz w:val="18"/>
                <w:szCs w:val="18"/>
              </w:rPr>
              <w:t xml:space="preserve"> paracetamol </w:t>
            </w:r>
            <w:r>
              <w:rPr>
                <w:rFonts w:ascii="Sylfaen" w:hAnsi="Sylfaen"/>
                <w:color w:val="000000"/>
                <w:sz w:val="18"/>
                <w:szCs w:val="18"/>
              </w:rPr>
              <w:t>сироп</w:t>
            </w:r>
            <w:r w:rsidRPr="0057764A">
              <w:rPr>
                <w:rFonts w:ascii="Sylfaen" w:hAnsi="Sylfaen"/>
                <w:color w:val="000000"/>
                <w:sz w:val="18"/>
                <w:szCs w:val="18"/>
              </w:rPr>
              <w:t xml:space="preserve"> ,125</w:t>
            </w:r>
            <w:r>
              <w:rPr>
                <w:rFonts w:ascii="Sylfaen" w:hAnsi="Sylfaen"/>
                <w:color w:val="000000"/>
                <w:sz w:val="18"/>
                <w:szCs w:val="18"/>
              </w:rPr>
              <w:t>мг</w:t>
            </w:r>
            <w:r w:rsidRPr="0057764A">
              <w:rPr>
                <w:rFonts w:ascii="Sylfaen" w:hAnsi="Sylfaen"/>
                <w:color w:val="000000"/>
                <w:sz w:val="18"/>
                <w:szCs w:val="18"/>
              </w:rPr>
              <w:t>/5</w:t>
            </w:r>
            <w:r>
              <w:rPr>
                <w:rFonts w:ascii="Sylfaen" w:hAnsi="Sylfaen"/>
                <w:color w:val="000000"/>
                <w:sz w:val="18"/>
                <w:szCs w:val="18"/>
              </w:rPr>
              <w:t>мл</w:t>
            </w:r>
            <w:r w:rsidRPr="0057764A">
              <w:rPr>
                <w:rFonts w:ascii="Sylfaen" w:hAnsi="Sylfaen"/>
                <w:color w:val="000000"/>
                <w:sz w:val="18"/>
                <w:szCs w:val="18"/>
              </w:rPr>
              <w:t xml:space="preserve">   100</w:t>
            </w:r>
            <w:r>
              <w:rPr>
                <w:rFonts w:ascii="Sylfaen" w:hAnsi="Sylfaen"/>
                <w:color w:val="000000"/>
                <w:sz w:val="18"/>
                <w:szCs w:val="18"/>
              </w:rPr>
              <w:t>мл</w:t>
            </w:r>
          </w:p>
        </w:tc>
        <w:tc>
          <w:tcPr>
            <w:tcW w:w="1085" w:type="dxa"/>
          </w:tcPr>
          <w:p w:rsidR="004662DB" w:rsidRDefault="004662DB" w:rsidP="004662DB">
            <w:r w:rsidRPr="003D069E">
              <w:rPr>
                <w:rFonts w:ascii="Sylfaen" w:hAnsi="Sylfaen"/>
                <w:color w:val="000000"/>
                <w:sz w:val="18"/>
                <w:szCs w:val="18"/>
              </w:rPr>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2</w:t>
            </w:r>
            <w:r w:rsidRPr="00601A8B">
              <w:rPr>
                <w:rFonts w:ascii="Sylfaen" w:hAnsi="Sylfaen"/>
                <w:color w:val="000000"/>
                <w:sz w:val="20"/>
                <w:szCs w:val="20"/>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36</w:t>
            </w:r>
          </w:p>
        </w:tc>
        <w:tc>
          <w:tcPr>
            <w:tcW w:w="1633" w:type="dxa"/>
            <w:vAlign w:val="bottom"/>
          </w:tcPr>
          <w:p w:rsidR="004662DB" w:rsidRPr="002F20EB" w:rsidRDefault="004662DB" w:rsidP="004662DB">
            <w:pPr>
              <w:jc w:val="right"/>
              <w:rPr>
                <w:rFonts w:ascii="Sylfaen" w:hAnsi="Sylfaen"/>
                <w:sz w:val="22"/>
                <w:szCs w:val="22"/>
              </w:rPr>
            </w:pPr>
            <w:r w:rsidRPr="002F20EB">
              <w:rPr>
                <w:rFonts w:ascii="Sylfaen" w:hAnsi="Sylfaen"/>
                <w:sz w:val="22"/>
                <w:szCs w:val="22"/>
              </w:rPr>
              <w:t>33611390</w:t>
            </w:r>
          </w:p>
        </w:tc>
        <w:tc>
          <w:tcPr>
            <w:tcW w:w="2641" w:type="dxa"/>
            <w:vAlign w:val="center"/>
          </w:tcPr>
          <w:p w:rsidR="004662DB" w:rsidRPr="002F20EB" w:rsidRDefault="004662DB" w:rsidP="004662DB">
            <w:pPr>
              <w:rPr>
                <w:rFonts w:ascii="Sylfaen" w:hAnsi="Sylfaen"/>
                <w:color w:val="000000"/>
                <w:sz w:val="20"/>
                <w:szCs w:val="20"/>
              </w:rPr>
            </w:pPr>
            <w:r w:rsidRPr="002F20EB">
              <w:rPr>
                <w:rFonts w:ascii="Sylfaen" w:hAnsi="Sylfaen"/>
                <w:color w:val="000000"/>
                <w:sz w:val="20"/>
                <w:szCs w:val="20"/>
              </w:rPr>
              <w:t>пиридоксин</w:t>
            </w:r>
          </w:p>
        </w:tc>
        <w:tc>
          <w:tcPr>
            <w:tcW w:w="1925" w:type="dxa"/>
          </w:tcPr>
          <w:p w:rsidR="004662DB" w:rsidRPr="002F20EB" w:rsidRDefault="004662DB" w:rsidP="004662DB">
            <w:pPr>
              <w:jc w:val="center"/>
              <w:rPr>
                <w:rFonts w:ascii="Sylfaen" w:hAnsi="Sylfaen"/>
                <w:sz w:val="18"/>
                <w:szCs w:val="18"/>
              </w:rPr>
            </w:pPr>
          </w:p>
        </w:tc>
        <w:tc>
          <w:tcPr>
            <w:tcW w:w="1467" w:type="dxa"/>
            <w:vAlign w:val="center"/>
          </w:tcPr>
          <w:p w:rsidR="004662DB" w:rsidRPr="002F20EB" w:rsidRDefault="004662DB" w:rsidP="004662DB">
            <w:pPr>
              <w:rPr>
                <w:rFonts w:ascii="Sylfaen" w:hAnsi="Sylfaen"/>
                <w:color w:val="000000"/>
                <w:sz w:val="20"/>
                <w:szCs w:val="20"/>
              </w:rPr>
            </w:pPr>
            <w:r w:rsidRPr="002F20EB">
              <w:rPr>
                <w:rFonts w:ascii="Sylfaen" w:hAnsi="Sylfaen"/>
                <w:color w:val="000000"/>
                <w:sz w:val="20"/>
                <w:szCs w:val="20"/>
              </w:rPr>
              <w:t>Пиридоксин раствор 50 мг / мл для инъекций, 1 мл в ампуле</w:t>
            </w:r>
          </w:p>
        </w:tc>
        <w:tc>
          <w:tcPr>
            <w:tcW w:w="1085" w:type="dxa"/>
            <w:vAlign w:val="center"/>
          </w:tcPr>
          <w:p w:rsidR="004662DB" w:rsidRPr="002F20EB" w:rsidRDefault="004662DB" w:rsidP="004662DB">
            <w:pPr>
              <w:jc w:val="center"/>
              <w:rPr>
                <w:rFonts w:ascii="Sylfaen" w:hAnsi="Sylfaen"/>
                <w:color w:val="000000"/>
                <w:sz w:val="20"/>
                <w:szCs w:val="20"/>
              </w:rPr>
            </w:pPr>
            <w:r w:rsidRPr="001600F7">
              <w:rPr>
                <w:rFonts w:ascii="GHEA Grapalat" w:hAnsi="GHEA Grapalat"/>
                <w:color w:val="000000"/>
                <w:sz w:val="16"/>
                <w:szCs w:val="16"/>
                <w:lang w:val="en-US" w:eastAsia="en-US" w:bidi="ar-SA"/>
              </w:rPr>
              <w:t>ампула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100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37</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33691226</w:t>
            </w:r>
          </w:p>
        </w:tc>
        <w:tc>
          <w:tcPr>
            <w:tcW w:w="2641" w:type="dxa"/>
          </w:tcPr>
          <w:p w:rsidR="004662DB" w:rsidRDefault="004662DB" w:rsidP="004662DB">
            <w:r w:rsidRPr="00531951">
              <w:rPr>
                <w:rFonts w:ascii="GHEA Grapalat" w:hAnsi="GHEA Grapalat"/>
                <w:color w:val="000000"/>
                <w:sz w:val="16"/>
                <w:szCs w:val="16"/>
                <w:lang w:val="en-US" w:eastAsia="en-US" w:bidi="ar-SA"/>
              </w:rPr>
              <w:t xml:space="preserve">Трамадол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1600F7">
              <w:rPr>
                <w:rFonts w:ascii="GHEA Grapalat" w:hAnsi="GHEA Grapalat"/>
                <w:color w:val="000000"/>
                <w:sz w:val="16"/>
                <w:szCs w:val="16"/>
                <w:lang w:val="en-US" w:eastAsia="en-US" w:bidi="ar-SA"/>
              </w:rPr>
              <w:t>Трамадол  капсула 50мг</w:t>
            </w:r>
          </w:p>
        </w:tc>
        <w:tc>
          <w:tcPr>
            <w:tcW w:w="1085" w:type="dxa"/>
            <w:vAlign w:val="center"/>
          </w:tcPr>
          <w:p w:rsidR="004662DB" w:rsidRPr="0057764A" w:rsidRDefault="004662DB" w:rsidP="004662DB">
            <w:pPr>
              <w:jc w:val="center"/>
              <w:rPr>
                <w:rFonts w:ascii="Sylfaen" w:hAnsi="Sylfaen"/>
                <w:color w:val="000000"/>
                <w:sz w:val="18"/>
                <w:szCs w:val="18"/>
              </w:rPr>
            </w:pPr>
            <w:r w:rsidRPr="001600F7">
              <w:rPr>
                <w:rFonts w:ascii="GHEA Grapalat" w:hAnsi="GHEA Grapalat"/>
                <w:color w:val="000000"/>
                <w:sz w:val="16"/>
                <w:szCs w:val="16"/>
                <w:lang w:val="en-US" w:eastAsia="en-US" w:bidi="ar-SA"/>
              </w:rPr>
              <w:t>капсула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4</w:t>
            </w:r>
            <w:r w:rsidRPr="00601A8B">
              <w:rPr>
                <w:rFonts w:ascii="Sylfaen" w:hAnsi="Sylfaen"/>
                <w:color w:val="000000"/>
                <w:sz w:val="20"/>
                <w:szCs w:val="20"/>
              </w:rPr>
              <w:t>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38</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33691226</w:t>
            </w:r>
          </w:p>
        </w:tc>
        <w:tc>
          <w:tcPr>
            <w:tcW w:w="2641" w:type="dxa"/>
          </w:tcPr>
          <w:p w:rsidR="004662DB" w:rsidRDefault="004662DB" w:rsidP="004662DB">
            <w:r w:rsidRPr="00531951">
              <w:rPr>
                <w:rFonts w:ascii="GHEA Grapalat" w:hAnsi="GHEA Grapalat"/>
                <w:color w:val="000000"/>
                <w:sz w:val="16"/>
                <w:szCs w:val="16"/>
                <w:lang w:val="en-US" w:eastAsia="en-US" w:bidi="ar-SA"/>
              </w:rPr>
              <w:t xml:space="preserve">Трамадол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Pr>
                <w:rFonts w:ascii="Sylfaen" w:hAnsi="Sylfaen"/>
                <w:color w:val="000000"/>
                <w:sz w:val="18"/>
                <w:szCs w:val="18"/>
              </w:rPr>
              <w:t>Трамадол   ампула  100,л/2мл</w:t>
            </w:r>
            <w:r w:rsidRPr="0057764A">
              <w:rPr>
                <w:rFonts w:ascii="Sylfaen" w:hAnsi="Sylfaen"/>
                <w:color w:val="000000"/>
                <w:sz w:val="18"/>
                <w:szCs w:val="18"/>
              </w:rPr>
              <w:t>Tramadol ,</w:t>
            </w:r>
          </w:p>
        </w:tc>
        <w:tc>
          <w:tcPr>
            <w:tcW w:w="1085" w:type="dxa"/>
            <w:vAlign w:val="center"/>
          </w:tcPr>
          <w:p w:rsidR="004662DB" w:rsidRPr="001600F7" w:rsidRDefault="004662DB" w:rsidP="004662DB">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 xml:space="preserve">ампула  </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15</w:t>
            </w:r>
            <w:r w:rsidRPr="00601A8B">
              <w:rPr>
                <w:rFonts w:ascii="Sylfaen" w:hAnsi="Sylfaen"/>
                <w:color w:val="000000"/>
                <w:sz w:val="20"/>
                <w:szCs w:val="20"/>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lang w:val="hy-AM"/>
              </w:rPr>
              <w:t>39</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33691209</w:t>
            </w:r>
          </w:p>
        </w:tc>
        <w:tc>
          <w:tcPr>
            <w:tcW w:w="2641" w:type="dxa"/>
            <w:vAlign w:val="center"/>
          </w:tcPr>
          <w:p w:rsidR="004662DB" w:rsidRPr="0057764A" w:rsidRDefault="004662DB" w:rsidP="004662DB">
            <w:pPr>
              <w:rPr>
                <w:rFonts w:ascii="Sylfaen" w:hAnsi="Sylfaen"/>
                <w:color w:val="000000"/>
                <w:sz w:val="18"/>
                <w:szCs w:val="18"/>
              </w:rPr>
            </w:pPr>
            <w:r w:rsidRPr="00E829E0">
              <w:rPr>
                <w:rFonts w:ascii="GHEA Grapalat" w:hAnsi="GHEA Grapalat"/>
                <w:sz w:val="16"/>
                <w:szCs w:val="16"/>
              </w:rPr>
              <w:t>Тамсулозин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Pr>
                <w:rFonts w:ascii="GHEA Grapalat" w:hAnsi="GHEA Grapalat"/>
                <w:color w:val="000000"/>
                <w:sz w:val="16"/>
                <w:szCs w:val="16"/>
              </w:rPr>
              <w:t xml:space="preserve">Тамсулозин </w:t>
            </w:r>
            <w:r>
              <w:rPr>
                <w:rFonts w:ascii="Calibri" w:hAnsi="Calibri"/>
                <w:color w:val="000000"/>
                <w:sz w:val="22"/>
                <w:szCs w:val="22"/>
              </w:rPr>
              <w:t>0,4мг</w:t>
            </w:r>
          </w:p>
        </w:tc>
        <w:tc>
          <w:tcPr>
            <w:tcW w:w="1085" w:type="dxa"/>
            <w:vAlign w:val="center"/>
          </w:tcPr>
          <w:p w:rsidR="004662DB" w:rsidRPr="0057764A" w:rsidRDefault="004662DB" w:rsidP="004662DB">
            <w:pPr>
              <w:jc w:val="center"/>
              <w:rPr>
                <w:rFonts w:ascii="Sylfaen" w:hAnsi="Sylfaen"/>
                <w:color w:val="000000"/>
                <w:sz w:val="18"/>
                <w:szCs w:val="18"/>
              </w:rPr>
            </w:pPr>
            <w:r>
              <w:rPr>
                <w:rFonts w:ascii="Calibri" w:hAnsi="Calibri"/>
                <w:color w:val="000000"/>
                <w:sz w:val="22"/>
                <w:szCs w:val="22"/>
              </w:rPr>
              <w:t>капсула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320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t>14</w:t>
            </w:r>
            <w:r>
              <w:rPr>
                <w:rFonts w:ascii="Calibri" w:hAnsi="Calibri" w:cs="Calibri"/>
                <w:sz w:val="16"/>
                <w:szCs w:val="16"/>
                <w:lang w:val="hy-AM"/>
              </w:rPr>
              <w:t>0</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33621760</w:t>
            </w:r>
          </w:p>
        </w:tc>
        <w:tc>
          <w:tcPr>
            <w:tcW w:w="2641" w:type="dxa"/>
          </w:tcPr>
          <w:p w:rsidR="004662DB" w:rsidRDefault="004662DB" w:rsidP="004662DB">
            <w:r w:rsidRPr="0048234A">
              <w:rPr>
                <w:rFonts w:ascii="GHEA Grapalat" w:hAnsi="GHEA Grapalat"/>
                <w:sz w:val="16"/>
                <w:szCs w:val="16"/>
              </w:rPr>
              <w:t>эналаприл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Pr>
                <w:rFonts w:ascii="GHEA Grapalat" w:hAnsi="GHEA Grapalat"/>
                <w:sz w:val="16"/>
                <w:szCs w:val="16"/>
              </w:rPr>
              <w:t>эналаприл enalapril таблетка 1</w:t>
            </w:r>
            <w:r w:rsidRPr="00E829E0">
              <w:rPr>
                <w:rFonts w:ascii="GHEA Grapalat" w:hAnsi="GHEA Grapalat"/>
                <w:sz w:val="16"/>
                <w:szCs w:val="16"/>
              </w:rPr>
              <w:t>0 мг</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500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t>14</w:t>
            </w:r>
            <w:r>
              <w:rPr>
                <w:rFonts w:ascii="Calibri" w:hAnsi="Calibri" w:cs="Calibri"/>
                <w:sz w:val="16"/>
                <w:szCs w:val="16"/>
                <w:lang w:val="hy-AM"/>
              </w:rPr>
              <w:t>1</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33621760</w:t>
            </w:r>
          </w:p>
        </w:tc>
        <w:tc>
          <w:tcPr>
            <w:tcW w:w="2641" w:type="dxa"/>
          </w:tcPr>
          <w:p w:rsidR="004662DB" w:rsidRDefault="004662DB" w:rsidP="004662DB">
            <w:r w:rsidRPr="0048234A">
              <w:rPr>
                <w:rFonts w:ascii="GHEA Grapalat" w:hAnsi="GHEA Grapalat"/>
                <w:sz w:val="16"/>
                <w:szCs w:val="16"/>
              </w:rPr>
              <w:t>эналаприл</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эналаприл enalapril таблетка 20 мг</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300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t>14</w:t>
            </w:r>
            <w:r>
              <w:rPr>
                <w:rFonts w:ascii="Calibri" w:hAnsi="Calibri" w:cs="Calibri"/>
                <w:sz w:val="16"/>
                <w:szCs w:val="16"/>
                <w:lang w:val="hy-AM"/>
              </w:rPr>
              <w:t>2</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33621520</w:t>
            </w:r>
          </w:p>
        </w:tc>
        <w:tc>
          <w:tcPr>
            <w:tcW w:w="2641" w:type="dxa"/>
            <w:vAlign w:val="center"/>
          </w:tcPr>
          <w:p w:rsidR="004662DB" w:rsidRPr="0057764A" w:rsidRDefault="004662DB" w:rsidP="004662DB">
            <w:pPr>
              <w:rPr>
                <w:rFonts w:ascii="Sylfaen" w:hAnsi="Sylfaen"/>
                <w:color w:val="000000"/>
                <w:sz w:val="18"/>
                <w:szCs w:val="18"/>
              </w:rPr>
            </w:pPr>
            <w:r w:rsidRPr="00661E7C">
              <w:rPr>
                <w:rFonts w:ascii="Sylfaen" w:hAnsi="Sylfaen"/>
                <w:color w:val="000000"/>
                <w:sz w:val="18"/>
                <w:szCs w:val="18"/>
              </w:rPr>
              <w:t>эналаприл, гидрохлоротиазид 10 мг + 25 мг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661E7C">
              <w:rPr>
                <w:rFonts w:ascii="Sylfaen" w:hAnsi="Sylfaen"/>
                <w:color w:val="000000"/>
                <w:sz w:val="18"/>
                <w:szCs w:val="18"/>
              </w:rPr>
              <w:t>эналаприл, гидрохлоротиазид таблетка 10 мг + 25 мг</w:t>
            </w:r>
          </w:p>
        </w:tc>
        <w:tc>
          <w:tcPr>
            <w:tcW w:w="1085" w:type="dxa"/>
            <w:vAlign w:val="center"/>
          </w:tcPr>
          <w:p w:rsidR="004662DB" w:rsidRPr="0057764A" w:rsidRDefault="004662DB" w:rsidP="004662DB">
            <w:pPr>
              <w:jc w:val="center"/>
              <w:rPr>
                <w:rFonts w:ascii="Sylfaen" w:hAnsi="Sylfaen"/>
                <w:color w:val="000000"/>
                <w:sz w:val="18"/>
                <w:szCs w:val="18"/>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3000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t>14</w:t>
            </w:r>
            <w:r>
              <w:rPr>
                <w:rFonts w:ascii="Calibri" w:hAnsi="Calibri" w:cs="Calibri"/>
                <w:sz w:val="16"/>
                <w:szCs w:val="16"/>
                <w:lang w:val="hy-AM"/>
              </w:rPr>
              <w:t>3</w:t>
            </w:r>
          </w:p>
        </w:tc>
        <w:tc>
          <w:tcPr>
            <w:tcW w:w="1633" w:type="dxa"/>
            <w:vAlign w:val="bottom"/>
          </w:tcPr>
          <w:p w:rsidR="004662DB" w:rsidRPr="0057764A" w:rsidRDefault="004662DB" w:rsidP="004662DB">
            <w:pPr>
              <w:rPr>
                <w:rFonts w:ascii="Sylfaen" w:hAnsi="Sylfaen"/>
                <w:sz w:val="18"/>
                <w:szCs w:val="18"/>
                <w:lang w:val="hy-AM"/>
              </w:rPr>
            </w:pPr>
            <w:r w:rsidRPr="0057764A">
              <w:rPr>
                <w:rFonts w:ascii="Sylfaen" w:hAnsi="Sylfaen"/>
                <w:sz w:val="18"/>
                <w:szCs w:val="18"/>
              </w:rPr>
              <w:t> </w:t>
            </w:r>
            <w:r w:rsidRPr="0057764A">
              <w:rPr>
                <w:rFonts w:ascii="Sylfaen" w:hAnsi="Sylfaen"/>
                <w:sz w:val="18"/>
                <w:szCs w:val="18"/>
                <w:lang w:val="hy-AM"/>
              </w:rPr>
              <w:t>33691800</w:t>
            </w:r>
          </w:p>
        </w:tc>
        <w:tc>
          <w:tcPr>
            <w:tcW w:w="2641" w:type="dxa"/>
            <w:vAlign w:val="center"/>
          </w:tcPr>
          <w:p w:rsidR="004662DB" w:rsidRPr="0057764A" w:rsidRDefault="004662DB" w:rsidP="004662DB">
            <w:pPr>
              <w:rPr>
                <w:rFonts w:ascii="Sylfaen" w:hAnsi="Sylfaen"/>
                <w:color w:val="000000"/>
                <w:sz w:val="18"/>
                <w:szCs w:val="18"/>
              </w:rPr>
            </w:pPr>
            <w:r w:rsidRPr="00661E7C">
              <w:rPr>
                <w:rFonts w:ascii="Sylfaen" w:hAnsi="Sylfaen"/>
                <w:color w:val="000000"/>
                <w:sz w:val="18"/>
                <w:szCs w:val="18"/>
              </w:rPr>
              <w:t>Эритромицин 0,5% 10 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661E7C">
              <w:rPr>
                <w:rFonts w:ascii="Sylfaen" w:hAnsi="Sylfaen"/>
                <w:color w:val="000000"/>
                <w:sz w:val="18"/>
                <w:szCs w:val="18"/>
              </w:rPr>
              <w:t>Эритромицин 0,5% 10 г</w:t>
            </w:r>
          </w:p>
        </w:tc>
        <w:tc>
          <w:tcPr>
            <w:tcW w:w="1085" w:type="dxa"/>
            <w:vAlign w:val="center"/>
          </w:tcPr>
          <w:p w:rsidR="004662DB" w:rsidRPr="0057764A" w:rsidRDefault="004662DB" w:rsidP="004662DB">
            <w:pPr>
              <w:jc w:val="center"/>
              <w:rPr>
                <w:rFonts w:ascii="Sylfaen" w:hAnsi="Sylfaen"/>
                <w:color w:val="000000"/>
                <w:sz w:val="18"/>
                <w:szCs w:val="18"/>
              </w:rPr>
            </w:pPr>
            <w:r>
              <w:rPr>
                <w:rFonts w:ascii="Sylfaen" w:hAnsi="Sylfaen"/>
                <w:color w:val="000000"/>
                <w:sz w:val="18"/>
                <w:szCs w:val="18"/>
              </w:rPr>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5</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44</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33621767</w:t>
            </w:r>
          </w:p>
        </w:tc>
        <w:tc>
          <w:tcPr>
            <w:tcW w:w="2641" w:type="dxa"/>
          </w:tcPr>
          <w:p w:rsidR="004662DB" w:rsidRDefault="004662DB" w:rsidP="004662DB">
            <w:r w:rsidRPr="003573FC">
              <w:rPr>
                <w:rFonts w:ascii="GHEA Grapalat" w:hAnsi="GHEA Grapalat"/>
                <w:sz w:val="16"/>
                <w:szCs w:val="16"/>
                <w:lang w:val="en-US"/>
              </w:rPr>
              <w:t xml:space="preserve">Изосорбит </w:t>
            </w:r>
            <w:r w:rsidRPr="003573FC">
              <w:rPr>
                <w:rFonts w:ascii="GHEA Grapalat" w:hAnsi="GHEA Grapalat"/>
                <w:sz w:val="16"/>
                <w:szCs w:val="16"/>
              </w:rPr>
              <w:t>моно</w:t>
            </w:r>
            <w:r w:rsidRPr="003573FC">
              <w:rPr>
                <w:rFonts w:ascii="GHEA Grapalat" w:hAnsi="GHEA Grapalat"/>
                <w:sz w:val="16"/>
                <w:szCs w:val="16"/>
                <w:lang w:val="en-US"/>
              </w:rPr>
              <w:t>нитрат</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57764A">
              <w:rPr>
                <w:rFonts w:ascii="Sylfaen" w:hAnsi="Sylfaen"/>
                <w:color w:val="000000"/>
                <w:sz w:val="18"/>
                <w:szCs w:val="18"/>
              </w:rPr>
              <w:t>20</w:t>
            </w:r>
            <w:r>
              <w:rPr>
                <w:rFonts w:ascii="Sylfaen" w:hAnsi="Sylfaen"/>
                <w:color w:val="000000"/>
                <w:sz w:val="18"/>
                <w:szCs w:val="18"/>
              </w:rPr>
              <w:t>мг</w:t>
            </w:r>
          </w:p>
        </w:tc>
        <w:tc>
          <w:tcPr>
            <w:tcW w:w="1085" w:type="dxa"/>
          </w:tcPr>
          <w:p w:rsidR="004662DB" w:rsidRDefault="004662DB" w:rsidP="004662DB">
            <w:r w:rsidRPr="0023284B">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1500</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w:t>
            </w:r>
            <w:r w:rsidRPr="004662DB">
              <w:rPr>
                <w:sz w:val="16"/>
                <w:szCs w:val="16"/>
              </w:rPr>
              <w:lastRenderedPageBreak/>
              <w:t>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lang w:val="hy-AM"/>
              </w:rPr>
              <w:t>45</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33621767</w:t>
            </w:r>
          </w:p>
        </w:tc>
        <w:tc>
          <w:tcPr>
            <w:tcW w:w="2641" w:type="dxa"/>
          </w:tcPr>
          <w:p w:rsidR="004662DB" w:rsidRDefault="004662DB" w:rsidP="004662DB">
            <w:r w:rsidRPr="003573FC">
              <w:rPr>
                <w:rFonts w:ascii="GHEA Grapalat" w:hAnsi="GHEA Grapalat"/>
                <w:sz w:val="16"/>
                <w:szCs w:val="16"/>
                <w:lang w:val="en-US"/>
              </w:rPr>
              <w:t xml:space="preserve">Изосорбит </w:t>
            </w:r>
            <w:r w:rsidRPr="003573FC">
              <w:rPr>
                <w:rFonts w:ascii="GHEA Grapalat" w:hAnsi="GHEA Grapalat"/>
                <w:sz w:val="16"/>
                <w:szCs w:val="16"/>
              </w:rPr>
              <w:t>моно</w:t>
            </w:r>
            <w:r w:rsidRPr="003573FC">
              <w:rPr>
                <w:rFonts w:ascii="GHEA Grapalat" w:hAnsi="GHEA Grapalat"/>
                <w:sz w:val="16"/>
                <w:szCs w:val="16"/>
                <w:lang w:val="en-US"/>
              </w:rPr>
              <w:t>нитрат</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color w:val="000000"/>
                <w:sz w:val="18"/>
                <w:szCs w:val="18"/>
              </w:rPr>
            </w:pPr>
            <w:r w:rsidRPr="0057764A">
              <w:rPr>
                <w:rFonts w:ascii="Sylfaen" w:hAnsi="Sylfaen"/>
                <w:color w:val="000000"/>
                <w:sz w:val="18"/>
                <w:szCs w:val="18"/>
              </w:rPr>
              <w:t>40</w:t>
            </w:r>
            <w:r>
              <w:rPr>
                <w:rFonts w:ascii="Sylfaen" w:hAnsi="Sylfaen"/>
                <w:color w:val="000000"/>
                <w:sz w:val="18"/>
                <w:szCs w:val="18"/>
              </w:rPr>
              <w:t>мг</w:t>
            </w:r>
          </w:p>
        </w:tc>
        <w:tc>
          <w:tcPr>
            <w:tcW w:w="1085" w:type="dxa"/>
          </w:tcPr>
          <w:p w:rsidR="004662DB" w:rsidRDefault="004662DB" w:rsidP="004662DB">
            <w:r w:rsidRPr="0023284B">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1500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46</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33691231</w:t>
            </w:r>
          </w:p>
        </w:tc>
        <w:tc>
          <w:tcPr>
            <w:tcW w:w="2641" w:type="dxa"/>
            <w:vAlign w:val="center"/>
          </w:tcPr>
          <w:p w:rsidR="004662DB" w:rsidRPr="0057764A" w:rsidRDefault="004662DB" w:rsidP="004662DB">
            <w:pPr>
              <w:rPr>
                <w:rFonts w:ascii="Sylfaen" w:hAnsi="Sylfaen"/>
                <w:sz w:val="18"/>
                <w:szCs w:val="18"/>
              </w:rPr>
            </w:pPr>
            <w:r w:rsidRPr="00661E7C">
              <w:rPr>
                <w:rFonts w:ascii="Sylfaen" w:hAnsi="Sylfaen"/>
                <w:sz w:val="18"/>
                <w:szCs w:val="18"/>
              </w:rPr>
              <w:t>Кальций, холекальциферол 1000 мг + 22 мг (880 мм)</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661E7C">
              <w:rPr>
                <w:rFonts w:ascii="Sylfaen" w:hAnsi="Sylfaen"/>
                <w:sz w:val="18"/>
                <w:szCs w:val="18"/>
              </w:rPr>
              <w:t>Кальций, холекальциферол 1000 мг + 22 мг (880 мм)</w:t>
            </w:r>
            <w:r>
              <w:t xml:space="preserve"> </w:t>
            </w:r>
            <w:r w:rsidRPr="00661E7C">
              <w:rPr>
                <w:rFonts w:ascii="Sylfaen" w:hAnsi="Sylfaen"/>
                <w:sz w:val="18"/>
                <w:szCs w:val="18"/>
              </w:rPr>
              <w:t>жевательная таблетка</w:t>
            </w:r>
          </w:p>
        </w:tc>
        <w:tc>
          <w:tcPr>
            <w:tcW w:w="1085" w:type="dxa"/>
          </w:tcPr>
          <w:p w:rsidR="004662DB" w:rsidRDefault="004662DB" w:rsidP="004662DB">
            <w:r w:rsidRPr="0023284B">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100</w:t>
            </w:r>
            <w:r w:rsidRPr="00601A8B">
              <w:rPr>
                <w:rFonts w:ascii="Sylfaen" w:hAnsi="Sylfaen"/>
                <w:color w:val="000000"/>
                <w:sz w:val="20"/>
                <w:szCs w:val="20"/>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47</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33691231</w:t>
            </w:r>
          </w:p>
        </w:tc>
        <w:tc>
          <w:tcPr>
            <w:tcW w:w="2641" w:type="dxa"/>
            <w:vAlign w:val="center"/>
          </w:tcPr>
          <w:p w:rsidR="004662DB" w:rsidRPr="0057764A" w:rsidRDefault="004662DB" w:rsidP="004662DB">
            <w:pPr>
              <w:rPr>
                <w:rFonts w:ascii="Sylfaen" w:hAnsi="Sylfaen"/>
                <w:sz w:val="18"/>
                <w:szCs w:val="18"/>
              </w:rPr>
            </w:pPr>
            <w:r w:rsidRPr="00661E7C">
              <w:rPr>
                <w:rFonts w:ascii="Sylfaen" w:hAnsi="Sylfaen"/>
                <w:sz w:val="18"/>
                <w:szCs w:val="18"/>
              </w:rPr>
              <w:t>Кальций, холекальциферол 500 мг +5,5 мг (200 ммоль)</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661E7C">
              <w:rPr>
                <w:rFonts w:ascii="Sylfaen" w:hAnsi="Sylfaen"/>
                <w:sz w:val="18"/>
                <w:szCs w:val="18"/>
              </w:rPr>
              <w:t>Кальций, холекальциферол кальция, холекальциферол 500 мг жевательная таблетка +5,5 мг (200 ммоль)</w:t>
            </w:r>
          </w:p>
        </w:tc>
        <w:tc>
          <w:tcPr>
            <w:tcW w:w="1085" w:type="dxa"/>
          </w:tcPr>
          <w:p w:rsidR="004662DB" w:rsidRDefault="004662DB" w:rsidP="004662DB">
            <w:r w:rsidRPr="0023284B">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32</w:t>
            </w:r>
            <w:r w:rsidRPr="00601A8B">
              <w:rPr>
                <w:rFonts w:ascii="Sylfaen" w:hAnsi="Sylfaen"/>
                <w:color w:val="000000"/>
                <w:sz w:val="20"/>
                <w:szCs w:val="20"/>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48</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33691231</w:t>
            </w:r>
          </w:p>
        </w:tc>
        <w:tc>
          <w:tcPr>
            <w:tcW w:w="2641" w:type="dxa"/>
            <w:vAlign w:val="center"/>
          </w:tcPr>
          <w:p w:rsidR="004662DB" w:rsidRPr="0057764A" w:rsidRDefault="004662DB" w:rsidP="004662DB">
            <w:pPr>
              <w:rPr>
                <w:rFonts w:ascii="Sylfaen" w:hAnsi="Sylfaen"/>
                <w:sz w:val="18"/>
                <w:szCs w:val="18"/>
              </w:rPr>
            </w:pPr>
            <w:r w:rsidRPr="009F5CBF">
              <w:rPr>
                <w:rFonts w:ascii="Sylfaen" w:hAnsi="Sylfaen"/>
                <w:sz w:val="18"/>
                <w:szCs w:val="18"/>
              </w:rPr>
              <w:t>Кальций, холекальциферол, 500 мг + 11 мг (400 ммоль)</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9F5CBF">
              <w:rPr>
                <w:rFonts w:ascii="Sylfaen" w:hAnsi="Sylfaen"/>
                <w:sz w:val="18"/>
                <w:szCs w:val="18"/>
              </w:rPr>
              <w:t>Кальций, холекальциферол, 500 мг + жевательная таблетка 11 мг (400 ммоль)</w:t>
            </w:r>
          </w:p>
        </w:tc>
        <w:tc>
          <w:tcPr>
            <w:tcW w:w="1085" w:type="dxa"/>
            <w:vAlign w:val="center"/>
          </w:tcPr>
          <w:p w:rsidR="004662DB" w:rsidRPr="0057764A" w:rsidRDefault="004662DB" w:rsidP="004662DB">
            <w:pPr>
              <w:jc w:val="center"/>
              <w:rPr>
                <w:rFonts w:ascii="Sylfaen" w:hAnsi="Sylfaen"/>
                <w:sz w:val="18"/>
                <w:szCs w:val="18"/>
              </w:rPr>
            </w:pPr>
            <w:r w:rsidRPr="008229C4">
              <w:rPr>
                <w:rFonts w:ascii="Sylfaen" w:hAnsi="Sylfaen"/>
                <w:sz w:val="18"/>
                <w:szCs w:val="18"/>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100</w:t>
            </w:r>
            <w:r w:rsidRPr="00601A8B">
              <w:rPr>
                <w:rFonts w:ascii="Sylfaen" w:hAnsi="Sylfaen"/>
                <w:color w:val="000000"/>
                <w:sz w:val="20"/>
                <w:szCs w:val="20"/>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49</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33621510</w:t>
            </w:r>
          </w:p>
        </w:tc>
        <w:tc>
          <w:tcPr>
            <w:tcW w:w="2641" w:type="dxa"/>
            <w:vAlign w:val="center"/>
          </w:tcPr>
          <w:p w:rsidR="004662DB" w:rsidRPr="0057764A" w:rsidRDefault="004662DB" w:rsidP="004662DB">
            <w:pPr>
              <w:rPr>
                <w:rFonts w:ascii="Sylfaen" w:hAnsi="Sylfaen"/>
                <w:sz w:val="18"/>
                <w:szCs w:val="18"/>
              </w:rPr>
            </w:pPr>
            <w:r w:rsidRPr="009F5CBF">
              <w:rPr>
                <w:rFonts w:ascii="Sylfaen" w:hAnsi="Sylfaen"/>
                <w:sz w:val="18"/>
                <w:szCs w:val="18"/>
              </w:rPr>
              <w:t>Каптоприл 25г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9F5CBF">
              <w:rPr>
                <w:rFonts w:ascii="Sylfaen" w:hAnsi="Sylfaen"/>
                <w:sz w:val="18"/>
                <w:szCs w:val="18"/>
              </w:rPr>
              <w:t>Каптоприл таблетка 25г</w:t>
            </w:r>
          </w:p>
        </w:tc>
        <w:tc>
          <w:tcPr>
            <w:tcW w:w="1085" w:type="dxa"/>
            <w:vAlign w:val="center"/>
          </w:tcPr>
          <w:p w:rsidR="004662DB" w:rsidRPr="0057764A" w:rsidRDefault="004662DB" w:rsidP="004662DB">
            <w:pPr>
              <w:jc w:val="center"/>
              <w:rPr>
                <w:rFonts w:ascii="Sylfaen" w:hAnsi="Sylfaen"/>
                <w:sz w:val="18"/>
                <w:szCs w:val="18"/>
              </w:rPr>
            </w:pPr>
            <w:r w:rsidRPr="008229C4">
              <w:rPr>
                <w:rFonts w:ascii="Sylfaen" w:hAnsi="Sylfaen"/>
                <w:sz w:val="18"/>
                <w:szCs w:val="18"/>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1600</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Армавирском марзе, </w:t>
            </w:r>
            <w:r w:rsidRPr="004662DB">
              <w:rPr>
                <w:sz w:val="16"/>
                <w:szCs w:val="16"/>
              </w:rPr>
              <w:lastRenderedPageBreak/>
              <w:t>Гегакерт 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lastRenderedPageBreak/>
              <w:t>15</w:t>
            </w:r>
            <w:r>
              <w:rPr>
                <w:rFonts w:ascii="Calibri" w:hAnsi="Calibri" w:cs="Calibri"/>
                <w:sz w:val="16"/>
                <w:szCs w:val="16"/>
                <w:lang w:val="hy-AM"/>
              </w:rPr>
              <w:t>0</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33631300</w:t>
            </w:r>
          </w:p>
        </w:tc>
        <w:tc>
          <w:tcPr>
            <w:tcW w:w="2641" w:type="dxa"/>
          </w:tcPr>
          <w:p w:rsidR="004662DB" w:rsidRDefault="004662DB" w:rsidP="004662DB">
            <w:r w:rsidRPr="00D21F64">
              <w:rPr>
                <w:rFonts w:ascii="GHEA Grapalat" w:hAnsi="GHEA Grapalat"/>
                <w:sz w:val="16"/>
                <w:szCs w:val="16"/>
              </w:rPr>
              <w:t>Кетопрофен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Кетопрофен ketoprofen раствор для инъекций 100 мг / 2 мл</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ампул</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5</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B140A1" w:rsidRDefault="004662DB" w:rsidP="004662DB">
            <w:pPr>
              <w:jc w:val="right"/>
              <w:rPr>
                <w:rFonts w:ascii="Calibri" w:hAnsi="Calibri" w:cs="Calibri"/>
                <w:sz w:val="16"/>
                <w:szCs w:val="16"/>
                <w:lang w:val="hy-AM"/>
              </w:rPr>
            </w:pPr>
            <w:r w:rsidRPr="0057764A">
              <w:rPr>
                <w:rFonts w:ascii="Calibri" w:hAnsi="Calibri" w:cs="Calibri"/>
                <w:sz w:val="16"/>
                <w:szCs w:val="16"/>
              </w:rPr>
              <w:t>15</w:t>
            </w:r>
            <w:r>
              <w:rPr>
                <w:rFonts w:ascii="Calibri" w:hAnsi="Calibri" w:cs="Calibri"/>
                <w:sz w:val="16"/>
                <w:szCs w:val="16"/>
                <w:lang w:val="hy-AM"/>
              </w:rPr>
              <w:t>1</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33631300</w:t>
            </w:r>
          </w:p>
        </w:tc>
        <w:tc>
          <w:tcPr>
            <w:tcW w:w="2641" w:type="dxa"/>
          </w:tcPr>
          <w:p w:rsidR="004662DB" w:rsidRDefault="004662DB" w:rsidP="004662DB">
            <w:r w:rsidRPr="00D21F64">
              <w:rPr>
                <w:rFonts w:ascii="GHEA Grapalat" w:hAnsi="GHEA Grapalat"/>
                <w:sz w:val="16"/>
                <w:szCs w:val="16"/>
              </w:rPr>
              <w:t>Кетопрофен</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Кетопрофен k</w:t>
            </w:r>
            <w:r>
              <w:rPr>
                <w:rFonts w:ascii="GHEA Grapalat" w:hAnsi="GHEA Grapalat"/>
                <w:sz w:val="16"/>
                <w:szCs w:val="16"/>
              </w:rPr>
              <w:t>etoprofen раствор для инъекций 25</w:t>
            </w:r>
            <w:r w:rsidRPr="00E829E0">
              <w:rPr>
                <w:rFonts w:ascii="GHEA Grapalat" w:hAnsi="GHEA Grapalat"/>
                <w:sz w:val="16"/>
                <w:szCs w:val="16"/>
              </w:rPr>
              <w:t xml:space="preserve"> мг /  мл</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ампул</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5</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056C75" w:rsidRDefault="004662DB" w:rsidP="004662DB">
            <w:pPr>
              <w:jc w:val="right"/>
              <w:rPr>
                <w:rFonts w:ascii="Calibri" w:hAnsi="Calibri" w:cs="Calibri"/>
                <w:sz w:val="16"/>
                <w:szCs w:val="16"/>
                <w:lang w:val="hy-AM"/>
              </w:rPr>
            </w:pPr>
            <w:r w:rsidRPr="0057764A">
              <w:rPr>
                <w:rFonts w:ascii="Calibri" w:hAnsi="Calibri" w:cs="Calibri"/>
                <w:sz w:val="16"/>
                <w:szCs w:val="16"/>
              </w:rPr>
              <w:t>15</w:t>
            </w:r>
            <w:r>
              <w:rPr>
                <w:rFonts w:ascii="Calibri" w:hAnsi="Calibri" w:cs="Calibri"/>
                <w:sz w:val="16"/>
                <w:szCs w:val="16"/>
                <w:lang w:val="hy-AM"/>
              </w:rPr>
              <w:t>2</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33631300</w:t>
            </w:r>
          </w:p>
        </w:tc>
        <w:tc>
          <w:tcPr>
            <w:tcW w:w="2641" w:type="dxa"/>
          </w:tcPr>
          <w:p w:rsidR="004662DB" w:rsidRDefault="004662DB" w:rsidP="004662DB">
            <w:r w:rsidRPr="00D21F64">
              <w:rPr>
                <w:rFonts w:ascii="GHEA Grapalat" w:hAnsi="GHEA Grapalat"/>
                <w:sz w:val="16"/>
                <w:szCs w:val="16"/>
              </w:rPr>
              <w:t>Кетопрофен</w:t>
            </w:r>
          </w:p>
        </w:tc>
        <w:tc>
          <w:tcPr>
            <w:tcW w:w="1925" w:type="dxa"/>
            <w:vAlign w:val="center"/>
          </w:tcPr>
          <w:p w:rsidR="004662DB" w:rsidRPr="00E829E0" w:rsidRDefault="004662DB" w:rsidP="004662DB">
            <w:pPr>
              <w:pStyle w:val="23"/>
              <w:widowControl w:val="0"/>
              <w:spacing w:after="120" w:line="240" w:lineRule="auto"/>
              <w:ind w:firstLine="0"/>
              <w:rPr>
                <w:rFonts w:ascii="GHEA Grapalat" w:hAnsi="GHEA Grapalat"/>
                <w:sz w:val="16"/>
                <w:szCs w:val="16"/>
              </w:rPr>
            </w:pPr>
          </w:p>
        </w:tc>
        <w:tc>
          <w:tcPr>
            <w:tcW w:w="1467"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 xml:space="preserve">Кетопрофен ketoprofen таблетка с пролонгированным высвобождением, </w:t>
            </w:r>
            <w:r>
              <w:rPr>
                <w:rFonts w:ascii="GHEA Grapalat" w:hAnsi="GHEA Grapalat"/>
                <w:sz w:val="16"/>
                <w:szCs w:val="16"/>
              </w:rPr>
              <w:t>20</w:t>
            </w:r>
            <w:r w:rsidRPr="00E829E0">
              <w:rPr>
                <w:rFonts w:ascii="GHEA Grapalat" w:hAnsi="GHEA Grapalat"/>
                <w:sz w:val="16"/>
                <w:szCs w:val="16"/>
              </w:rPr>
              <w:t>0 мг</w:t>
            </w:r>
          </w:p>
        </w:tc>
        <w:tc>
          <w:tcPr>
            <w:tcW w:w="1085" w:type="dxa"/>
          </w:tcPr>
          <w:p w:rsidR="004662DB" w:rsidRPr="00E829E0" w:rsidRDefault="004662DB" w:rsidP="004662D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056C75" w:rsidRDefault="004662DB" w:rsidP="004662DB">
            <w:pPr>
              <w:jc w:val="right"/>
              <w:rPr>
                <w:rFonts w:ascii="Calibri" w:hAnsi="Calibri" w:cs="Calibri"/>
                <w:sz w:val="16"/>
                <w:szCs w:val="16"/>
                <w:lang w:val="hy-AM"/>
              </w:rPr>
            </w:pPr>
            <w:r>
              <w:rPr>
                <w:rFonts w:ascii="Calibri" w:hAnsi="Calibri" w:cs="Calibri"/>
                <w:sz w:val="16"/>
                <w:szCs w:val="16"/>
                <w:lang w:val="hy-AM"/>
              </w:rPr>
              <w:t>153</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33661180</w:t>
            </w:r>
          </w:p>
        </w:tc>
        <w:tc>
          <w:tcPr>
            <w:tcW w:w="2641" w:type="dxa"/>
            <w:vAlign w:val="center"/>
          </w:tcPr>
          <w:p w:rsidR="004662DB" w:rsidRPr="009F5CBF" w:rsidRDefault="004662DB" w:rsidP="004662DB">
            <w:pPr>
              <w:rPr>
                <w:rFonts w:ascii="Sylfaen" w:hAnsi="Sylfaen"/>
                <w:sz w:val="18"/>
                <w:szCs w:val="18"/>
                <w:highlight w:val="cyan"/>
              </w:rPr>
            </w:pPr>
            <w:r w:rsidRPr="009F5CBF">
              <w:rPr>
                <w:rFonts w:ascii="Sylfaen" w:hAnsi="Sylfaen"/>
                <w:sz w:val="18"/>
                <w:szCs w:val="18"/>
                <w:highlight w:val="cyan"/>
              </w:rPr>
              <w:t xml:space="preserve">Клоназепам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9F5CBF">
              <w:rPr>
                <w:rFonts w:ascii="Sylfaen" w:hAnsi="Sylfaen"/>
                <w:sz w:val="18"/>
                <w:szCs w:val="18"/>
              </w:rPr>
              <w:t xml:space="preserve">Клоназепам 2 мг, </w:t>
            </w:r>
          </w:p>
        </w:tc>
        <w:tc>
          <w:tcPr>
            <w:tcW w:w="1085" w:type="dxa"/>
          </w:tcPr>
          <w:p w:rsidR="004662DB" w:rsidRDefault="004662DB" w:rsidP="004662DB">
            <w:r w:rsidRPr="00157C17">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360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056C75"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54</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33642220</w:t>
            </w:r>
          </w:p>
        </w:tc>
        <w:tc>
          <w:tcPr>
            <w:tcW w:w="2641" w:type="dxa"/>
            <w:vAlign w:val="center"/>
          </w:tcPr>
          <w:p w:rsidR="004662DB" w:rsidRPr="0057764A" w:rsidRDefault="004662DB" w:rsidP="004662DB">
            <w:pPr>
              <w:rPr>
                <w:rFonts w:ascii="Sylfaen" w:hAnsi="Sylfaen"/>
                <w:sz w:val="18"/>
                <w:szCs w:val="18"/>
              </w:rPr>
            </w:pPr>
            <w:r w:rsidRPr="009F5CBF">
              <w:rPr>
                <w:rFonts w:ascii="Sylfaen" w:hAnsi="Sylfaen"/>
                <w:sz w:val="18"/>
                <w:szCs w:val="18"/>
              </w:rPr>
              <w:t>Метилпреднизолон 4 мг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9F5CBF">
              <w:rPr>
                <w:rFonts w:ascii="Sylfaen" w:hAnsi="Sylfaen"/>
                <w:sz w:val="18"/>
                <w:szCs w:val="18"/>
              </w:rPr>
              <w:t>Метилпреднизолон 4 мг</w:t>
            </w:r>
          </w:p>
        </w:tc>
        <w:tc>
          <w:tcPr>
            <w:tcW w:w="1085" w:type="dxa"/>
          </w:tcPr>
          <w:p w:rsidR="004662DB" w:rsidRDefault="004662DB" w:rsidP="004662DB">
            <w:r w:rsidRPr="00157C17">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1000</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Армавирском марзе, Гегакерт Маштоц 36, не </w:t>
            </w:r>
            <w:r w:rsidRPr="004662DB">
              <w:rPr>
                <w:sz w:val="16"/>
                <w:szCs w:val="16"/>
              </w:rPr>
              <w:lastRenderedPageBreak/>
              <w:t>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056C75" w:rsidRDefault="004662DB" w:rsidP="004662DB">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lang w:val="hy-AM"/>
              </w:rPr>
              <w:t>55</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33642250</w:t>
            </w:r>
          </w:p>
        </w:tc>
        <w:tc>
          <w:tcPr>
            <w:tcW w:w="2641" w:type="dxa"/>
            <w:vAlign w:val="center"/>
          </w:tcPr>
          <w:p w:rsidR="004662DB" w:rsidRPr="00E27E20" w:rsidRDefault="004662DB" w:rsidP="004662DB">
            <w:pPr>
              <w:rPr>
                <w:rFonts w:ascii="Sylfaen" w:hAnsi="Sylfaen"/>
                <w:sz w:val="18"/>
                <w:szCs w:val="18"/>
                <w:highlight w:val="yellow"/>
              </w:rPr>
            </w:pPr>
            <w:r>
              <w:rPr>
                <w:rFonts w:ascii="GHEA Grapalat" w:hAnsi="GHEA Grapalat"/>
                <w:color w:val="000000"/>
                <w:sz w:val="18"/>
                <w:szCs w:val="18"/>
              </w:rPr>
              <w:t>Монтелукаст  1</w:t>
            </w:r>
            <w:r w:rsidRPr="0068069D">
              <w:rPr>
                <w:rFonts w:ascii="Sylfaen" w:hAnsi="Sylfaen"/>
                <w:sz w:val="18"/>
                <w:szCs w:val="18"/>
              </w:rPr>
              <w:t>0мг</w:t>
            </w:r>
          </w:p>
        </w:tc>
        <w:tc>
          <w:tcPr>
            <w:tcW w:w="1925" w:type="dxa"/>
          </w:tcPr>
          <w:p w:rsidR="004662DB" w:rsidRPr="00E27E20" w:rsidRDefault="004662DB" w:rsidP="004662DB">
            <w:pPr>
              <w:widowControl w:val="0"/>
              <w:jc w:val="center"/>
              <w:rPr>
                <w:rFonts w:ascii="GHEA Grapalat" w:hAnsi="GHEA Grapalat"/>
                <w:sz w:val="16"/>
                <w:szCs w:val="16"/>
                <w:highlight w:val="yellow"/>
              </w:rPr>
            </w:pPr>
          </w:p>
        </w:tc>
        <w:tc>
          <w:tcPr>
            <w:tcW w:w="1467" w:type="dxa"/>
            <w:vAlign w:val="center"/>
          </w:tcPr>
          <w:p w:rsidR="004662DB" w:rsidRPr="008A0C1F" w:rsidRDefault="004662DB" w:rsidP="004662DB">
            <w:pPr>
              <w:rPr>
                <w:rFonts w:ascii="Sylfaen" w:hAnsi="Sylfaen"/>
                <w:sz w:val="18"/>
                <w:szCs w:val="18"/>
              </w:rPr>
            </w:pPr>
            <w:r w:rsidRPr="008A0C1F">
              <w:rPr>
                <w:rFonts w:ascii="GHEA Grapalat" w:hAnsi="GHEA Grapalat"/>
                <w:color w:val="000000"/>
                <w:sz w:val="18"/>
                <w:szCs w:val="18"/>
              </w:rPr>
              <w:t>монтелукаст</w:t>
            </w:r>
            <w:r w:rsidRPr="008A0C1F">
              <w:rPr>
                <w:rFonts w:ascii="Sylfaen" w:hAnsi="Sylfaen"/>
                <w:sz w:val="18"/>
                <w:szCs w:val="18"/>
              </w:rPr>
              <w:t xml:space="preserve">  montelukast  10мг</w:t>
            </w:r>
          </w:p>
        </w:tc>
        <w:tc>
          <w:tcPr>
            <w:tcW w:w="1085" w:type="dxa"/>
          </w:tcPr>
          <w:p w:rsidR="004662DB" w:rsidRDefault="004662DB" w:rsidP="004662DB">
            <w:r w:rsidRPr="009720F7">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100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056C75"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56</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33642250</w:t>
            </w:r>
          </w:p>
        </w:tc>
        <w:tc>
          <w:tcPr>
            <w:tcW w:w="2641" w:type="dxa"/>
            <w:vAlign w:val="center"/>
          </w:tcPr>
          <w:p w:rsidR="004662DB" w:rsidRPr="0057764A" w:rsidRDefault="004662DB" w:rsidP="004662DB">
            <w:pPr>
              <w:rPr>
                <w:rFonts w:ascii="Sylfaen" w:hAnsi="Sylfaen"/>
                <w:sz w:val="18"/>
                <w:szCs w:val="18"/>
              </w:rPr>
            </w:pPr>
            <w:r>
              <w:rPr>
                <w:rFonts w:ascii="GHEA Grapalat" w:hAnsi="GHEA Grapalat"/>
                <w:color w:val="000000"/>
                <w:sz w:val="18"/>
                <w:szCs w:val="18"/>
              </w:rPr>
              <w:t>Монтелукаст 5</w:t>
            </w:r>
            <w:r w:rsidRPr="0068069D">
              <w:rPr>
                <w:rFonts w:ascii="Sylfaen" w:hAnsi="Sylfaen"/>
                <w:sz w:val="18"/>
                <w:szCs w:val="18"/>
              </w:rPr>
              <w:t>мг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8A0C1F" w:rsidRDefault="004662DB" w:rsidP="004662DB">
            <w:pPr>
              <w:rPr>
                <w:rFonts w:ascii="Sylfaen" w:hAnsi="Sylfaen"/>
                <w:sz w:val="18"/>
                <w:szCs w:val="18"/>
              </w:rPr>
            </w:pPr>
            <w:r w:rsidRPr="008A0C1F">
              <w:rPr>
                <w:rFonts w:ascii="GHEA Grapalat" w:hAnsi="GHEA Grapalat"/>
                <w:color w:val="000000"/>
                <w:sz w:val="18"/>
                <w:szCs w:val="18"/>
              </w:rPr>
              <w:t>монтелукаст</w:t>
            </w:r>
            <w:r w:rsidRPr="008A0C1F">
              <w:rPr>
                <w:rFonts w:ascii="Sylfaen" w:hAnsi="Sylfaen"/>
                <w:sz w:val="18"/>
                <w:szCs w:val="18"/>
              </w:rPr>
              <w:t xml:space="preserve">  montelukast  5мг</w:t>
            </w:r>
          </w:p>
        </w:tc>
        <w:tc>
          <w:tcPr>
            <w:tcW w:w="1085" w:type="dxa"/>
          </w:tcPr>
          <w:p w:rsidR="004662DB" w:rsidRDefault="004662DB" w:rsidP="004662DB">
            <w:r w:rsidRPr="009720F7">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360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056C75"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57</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33611470</w:t>
            </w:r>
          </w:p>
        </w:tc>
        <w:tc>
          <w:tcPr>
            <w:tcW w:w="2641" w:type="dxa"/>
            <w:vAlign w:val="center"/>
          </w:tcPr>
          <w:p w:rsidR="004662DB" w:rsidRPr="0057764A" w:rsidRDefault="004662DB" w:rsidP="004662DB">
            <w:pPr>
              <w:rPr>
                <w:rFonts w:ascii="Sylfaen" w:hAnsi="Sylfaen"/>
                <w:sz w:val="18"/>
                <w:szCs w:val="18"/>
              </w:rPr>
            </w:pPr>
            <w:r w:rsidRPr="00C15F64">
              <w:rPr>
                <w:rFonts w:ascii="Sylfaen" w:hAnsi="Sylfaen"/>
                <w:sz w:val="18"/>
                <w:szCs w:val="18"/>
              </w:rPr>
              <w:t>Пантопразол 40 мг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C15F64">
              <w:rPr>
                <w:rFonts w:ascii="Sylfaen" w:hAnsi="Sylfaen"/>
                <w:sz w:val="18"/>
                <w:szCs w:val="18"/>
              </w:rPr>
              <w:t>Пантопразол 40 мг</w:t>
            </w:r>
          </w:p>
        </w:tc>
        <w:tc>
          <w:tcPr>
            <w:tcW w:w="1085" w:type="dxa"/>
          </w:tcPr>
          <w:p w:rsidR="004662DB" w:rsidRDefault="004662DB" w:rsidP="004662DB">
            <w:r w:rsidRPr="003D25B2">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720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056C75"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58</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33611470</w:t>
            </w:r>
          </w:p>
        </w:tc>
        <w:tc>
          <w:tcPr>
            <w:tcW w:w="2641" w:type="dxa"/>
            <w:vAlign w:val="center"/>
          </w:tcPr>
          <w:p w:rsidR="004662DB" w:rsidRPr="0057764A" w:rsidRDefault="004662DB" w:rsidP="004662DB">
            <w:pPr>
              <w:rPr>
                <w:rFonts w:ascii="Sylfaen" w:hAnsi="Sylfaen"/>
                <w:sz w:val="18"/>
                <w:szCs w:val="18"/>
              </w:rPr>
            </w:pPr>
            <w:r w:rsidRPr="00C15F64">
              <w:rPr>
                <w:rFonts w:ascii="Sylfaen" w:hAnsi="Sylfaen"/>
                <w:sz w:val="18"/>
                <w:szCs w:val="18"/>
              </w:rPr>
              <w:t xml:space="preserve">Пантопразол </w:t>
            </w:r>
            <w:r>
              <w:rPr>
                <w:rFonts w:ascii="Sylfaen" w:hAnsi="Sylfaen"/>
                <w:sz w:val="18"/>
                <w:szCs w:val="18"/>
              </w:rPr>
              <w:t>20</w:t>
            </w:r>
            <w:r w:rsidRPr="00C15F64">
              <w:rPr>
                <w:rFonts w:ascii="Sylfaen" w:hAnsi="Sylfaen"/>
                <w:sz w:val="18"/>
                <w:szCs w:val="18"/>
              </w:rPr>
              <w:t xml:space="preserve"> мг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C15F64">
              <w:rPr>
                <w:rFonts w:ascii="Sylfaen" w:hAnsi="Sylfaen"/>
                <w:sz w:val="18"/>
                <w:szCs w:val="18"/>
              </w:rPr>
              <w:t>Пантопразол мг</w:t>
            </w:r>
          </w:p>
        </w:tc>
        <w:tc>
          <w:tcPr>
            <w:tcW w:w="1085" w:type="dxa"/>
          </w:tcPr>
          <w:p w:rsidR="004662DB" w:rsidRDefault="004662DB" w:rsidP="004662DB">
            <w:r w:rsidRPr="003D25B2">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720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056C75"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59</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33621530</w:t>
            </w:r>
          </w:p>
        </w:tc>
        <w:tc>
          <w:tcPr>
            <w:tcW w:w="2641" w:type="dxa"/>
          </w:tcPr>
          <w:p w:rsidR="004662DB" w:rsidRPr="00F45F25" w:rsidRDefault="004662DB" w:rsidP="004662DB">
            <w:r w:rsidRPr="00F45F25">
              <w:t>Периндоприл, индапамид</w:t>
            </w:r>
          </w:p>
        </w:tc>
        <w:tc>
          <w:tcPr>
            <w:tcW w:w="1925" w:type="dxa"/>
          </w:tcPr>
          <w:p w:rsidR="004662DB" w:rsidRPr="00F45F25" w:rsidRDefault="004662DB" w:rsidP="004662DB"/>
        </w:tc>
        <w:tc>
          <w:tcPr>
            <w:tcW w:w="1467" w:type="dxa"/>
          </w:tcPr>
          <w:p w:rsidR="004662DB" w:rsidRPr="002F20EB" w:rsidRDefault="004662DB" w:rsidP="004662DB">
            <w:r w:rsidRPr="002F20EB">
              <w:t xml:space="preserve"> </w:t>
            </w:r>
            <w:r w:rsidRPr="00D25B37">
              <w:rPr>
                <w:lang w:val="en-US"/>
              </w:rPr>
              <w:t>perindopril</w:t>
            </w:r>
            <w:r w:rsidRPr="002F20EB">
              <w:t xml:space="preserve">, </w:t>
            </w:r>
            <w:r w:rsidRPr="00D25B37">
              <w:rPr>
                <w:lang w:val="en-US"/>
              </w:rPr>
              <w:t>indapamide</w:t>
            </w:r>
            <w:r w:rsidRPr="002F20EB">
              <w:t xml:space="preserve"> </w:t>
            </w:r>
            <w:r w:rsidRPr="00F45F25">
              <w:t>Периндоприл, индапамид</w:t>
            </w:r>
            <w:r w:rsidRPr="002F20EB">
              <w:t xml:space="preserve"> 4</w:t>
            </w:r>
            <w:r w:rsidRPr="00F45F25">
              <w:t>мг</w:t>
            </w:r>
            <w:r w:rsidRPr="002F20EB">
              <w:t>+1</w:t>
            </w:r>
            <w:r>
              <w:rPr>
                <w:lang w:val="hy-AM"/>
              </w:rPr>
              <w:t>․</w:t>
            </w:r>
            <w:r w:rsidRPr="002F20EB">
              <w:t>25</w:t>
            </w:r>
            <w:r w:rsidRPr="00F45F25">
              <w:t>мг</w:t>
            </w:r>
          </w:p>
        </w:tc>
        <w:tc>
          <w:tcPr>
            <w:tcW w:w="1085" w:type="dxa"/>
          </w:tcPr>
          <w:p w:rsidR="004662DB" w:rsidRDefault="004662DB" w:rsidP="004662DB">
            <w:r w:rsidRPr="00F45F25">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720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056C75" w:rsidRDefault="004662DB" w:rsidP="004662DB">
            <w:pPr>
              <w:jc w:val="right"/>
              <w:rPr>
                <w:rFonts w:ascii="Calibri" w:hAnsi="Calibri" w:cs="Calibri"/>
                <w:sz w:val="16"/>
                <w:szCs w:val="16"/>
                <w:lang w:val="hy-AM"/>
              </w:rPr>
            </w:pPr>
            <w:r w:rsidRPr="0057764A">
              <w:rPr>
                <w:rFonts w:ascii="Calibri" w:hAnsi="Calibri" w:cs="Calibri"/>
                <w:sz w:val="16"/>
                <w:szCs w:val="16"/>
              </w:rPr>
              <w:t>16</w:t>
            </w:r>
            <w:r>
              <w:rPr>
                <w:rFonts w:ascii="Calibri" w:hAnsi="Calibri" w:cs="Calibri"/>
                <w:sz w:val="16"/>
                <w:szCs w:val="16"/>
                <w:lang w:val="hy-AM"/>
              </w:rPr>
              <w:t>0</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33621530</w:t>
            </w:r>
          </w:p>
        </w:tc>
        <w:tc>
          <w:tcPr>
            <w:tcW w:w="2641" w:type="dxa"/>
          </w:tcPr>
          <w:p w:rsidR="004662DB" w:rsidRPr="008A4E1E" w:rsidRDefault="004662DB" w:rsidP="004662DB">
            <w:r w:rsidRPr="008A4E1E">
              <w:t xml:space="preserve">Периндоприл, </w:t>
            </w:r>
            <w:r w:rsidRPr="008A4E1E">
              <w:lastRenderedPageBreak/>
              <w:t>индапамид</w:t>
            </w:r>
          </w:p>
        </w:tc>
        <w:tc>
          <w:tcPr>
            <w:tcW w:w="1925" w:type="dxa"/>
          </w:tcPr>
          <w:p w:rsidR="004662DB" w:rsidRPr="008A4E1E" w:rsidRDefault="004662DB" w:rsidP="004662DB"/>
        </w:tc>
        <w:tc>
          <w:tcPr>
            <w:tcW w:w="1467" w:type="dxa"/>
          </w:tcPr>
          <w:p w:rsidR="004662DB" w:rsidRPr="002F20EB" w:rsidRDefault="004662DB" w:rsidP="004662DB">
            <w:r w:rsidRPr="002F20EB">
              <w:t xml:space="preserve"> </w:t>
            </w:r>
            <w:r w:rsidRPr="002163FD">
              <w:rPr>
                <w:lang w:val="en-US"/>
              </w:rPr>
              <w:t>perindopril</w:t>
            </w:r>
            <w:r w:rsidRPr="002F20EB">
              <w:t xml:space="preserve">, </w:t>
            </w:r>
            <w:r w:rsidRPr="002163FD">
              <w:rPr>
                <w:lang w:val="en-US"/>
              </w:rPr>
              <w:lastRenderedPageBreak/>
              <w:t>indapamide</w:t>
            </w:r>
            <w:r w:rsidRPr="002F20EB">
              <w:t xml:space="preserve"> </w:t>
            </w:r>
            <w:r w:rsidRPr="00F45F25">
              <w:t>Периндоприл, индапамид</w:t>
            </w:r>
            <w:r w:rsidRPr="002F20EB">
              <w:t xml:space="preserve"> 8</w:t>
            </w:r>
            <w:r w:rsidRPr="008A4E1E">
              <w:t>мг</w:t>
            </w:r>
            <w:r w:rsidRPr="002F20EB">
              <w:t>+2,5</w:t>
            </w:r>
            <w:r w:rsidRPr="008A4E1E">
              <w:t>мг</w:t>
            </w:r>
          </w:p>
        </w:tc>
        <w:tc>
          <w:tcPr>
            <w:tcW w:w="1085" w:type="dxa"/>
          </w:tcPr>
          <w:p w:rsidR="004662DB" w:rsidRDefault="004662DB" w:rsidP="004662DB">
            <w:r w:rsidRPr="008A4E1E">
              <w:lastRenderedPageBreak/>
              <w:t>таблетк</w:t>
            </w:r>
            <w:r w:rsidRPr="008A4E1E">
              <w:lastRenderedPageBreak/>
              <w:t>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1000</w:t>
            </w:r>
          </w:p>
        </w:tc>
        <w:tc>
          <w:tcPr>
            <w:tcW w:w="1022" w:type="dxa"/>
          </w:tcPr>
          <w:p w:rsidR="004662DB" w:rsidRPr="004662DB" w:rsidRDefault="004662DB" w:rsidP="004662DB">
            <w:pPr>
              <w:rPr>
                <w:sz w:val="16"/>
                <w:szCs w:val="16"/>
              </w:rPr>
            </w:pPr>
            <w:r w:rsidRPr="004662DB">
              <w:rPr>
                <w:sz w:val="16"/>
                <w:szCs w:val="16"/>
              </w:rPr>
              <w:t xml:space="preserve">Провайдер аптечных </w:t>
            </w:r>
            <w:r w:rsidRPr="004662DB">
              <w:rPr>
                <w:sz w:val="16"/>
                <w:szCs w:val="16"/>
              </w:rPr>
              <w:lastRenderedPageBreak/>
              <w:t>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056C75" w:rsidRDefault="004662DB" w:rsidP="004662DB">
            <w:pPr>
              <w:jc w:val="right"/>
              <w:rPr>
                <w:rFonts w:ascii="Calibri" w:hAnsi="Calibri" w:cs="Calibri"/>
                <w:sz w:val="16"/>
                <w:szCs w:val="16"/>
                <w:lang w:val="hy-AM"/>
              </w:rPr>
            </w:pPr>
            <w:r w:rsidRPr="0057764A">
              <w:rPr>
                <w:rFonts w:ascii="Calibri" w:hAnsi="Calibri" w:cs="Calibri"/>
                <w:sz w:val="16"/>
                <w:szCs w:val="16"/>
              </w:rPr>
              <w:lastRenderedPageBreak/>
              <w:t>16</w:t>
            </w:r>
            <w:r>
              <w:rPr>
                <w:rFonts w:ascii="Calibri" w:hAnsi="Calibri" w:cs="Calibri"/>
                <w:sz w:val="16"/>
                <w:szCs w:val="16"/>
                <w:lang w:val="hy-AM"/>
              </w:rPr>
              <w:t>1</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33621460</w:t>
            </w:r>
          </w:p>
        </w:tc>
        <w:tc>
          <w:tcPr>
            <w:tcW w:w="2641" w:type="dxa"/>
          </w:tcPr>
          <w:p w:rsidR="004662DB" w:rsidRDefault="004662DB" w:rsidP="004662DB">
            <w:r w:rsidRPr="002A4FBF">
              <w:rPr>
                <w:rFonts w:ascii="GHEA Grapalat" w:hAnsi="GHEA Grapalat"/>
                <w:sz w:val="16"/>
                <w:szCs w:val="16"/>
              </w:rPr>
              <w:t xml:space="preserve">Периндоприл, , амлодипин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+5</w:t>
            </w:r>
            <w:r>
              <w:rPr>
                <w:rFonts w:ascii="Sylfaen" w:hAnsi="Sylfaen"/>
                <w:sz w:val="18"/>
                <w:szCs w:val="18"/>
              </w:rPr>
              <w:t>мг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57764A">
              <w:rPr>
                <w:rFonts w:ascii="Sylfaen" w:hAnsi="Sylfaen"/>
                <w:sz w:val="18"/>
                <w:szCs w:val="18"/>
              </w:rPr>
              <w:t>perindopril, amlodipine  5</w:t>
            </w:r>
            <w:r>
              <w:rPr>
                <w:rFonts w:ascii="Sylfaen" w:hAnsi="Sylfaen"/>
                <w:sz w:val="18"/>
                <w:szCs w:val="18"/>
              </w:rPr>
              <w:t>мг</w:t>
            </w:r>
            <w:r w:rsidRPr="0057764A">
              <w:rPr>
                <w:rFonts w:ascii="Sylfaen" w:hAnsi="Sylfaen"/>
                <w:sz w:val="18"/>
                <w:szCs w:val="18"/>
              </w:rPr>
              <w:t>+5</w:t>
            </w:r>
            <w:r>
              <w:rPr>
                <w:rFonts w:ascii="Sylfaen" w:hAnsi="Sylfaen"/>
                <w:sz w:val="18"/>
                <w:szCs w:val="18"/>
              </w:rPr>
              <w:t>мг</w:t>
            </w:r>
          </w:p>
        </w:tc>
        <w:tc>
          <w:tcPr>
            <w:tcW w:w="1085" w:type="dxa"/>
          </w:tcPr>
          <w:p w:rsidR="004662DB" w:rsidRDefault="004662DB" w:rsidP="004662DB">
            <w:r w:rsidRPr="00EB6F28">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500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056C75" w:rsidRDefault="004662DB" w:rsidP="004662DB">
            <w:pPr>
              <w:jc w:val="right"/>
              <w:rPr>
                <w:rFonts w:ascii="Calibri" w:hAnsi="Calibri" w:cs="Calibri"/>
                <w:sz w:val="16"/>
                <w:szCs w:val="16"/>
                <w:lang w:val="hy-AM"/>
              </w:rPr>
            </w:pPr>
            <w:r w:rsidRPr="0057764A">
              <w:rPr>
                <w:rFonts w:ascii="Calibri" w:hAnsi="Calibri" w:cs="Calibri"/>
                <w:sz w:val="16"/>
                <w:szCs w:val="16"/>
              </w:rPr>
              <w:t>16</w:t>
            </w:r>
            <w:r>
              <w:rPr>
                <w:rFonts w:ascii="Calibri" w:hAnsi="Calibri" w:cs="Calibri"/>
                <w:sz w:val="16"/>
                <w:szCs w:val="16"/>
                <w:lang w:val="hy-AM"/>
              </w:rPr>
              <w:t>2</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33621460</w:t>
            </w:r>
          </w:p>
        </w:tc>
        <w:tc>
          <w:tcPr>
            <w:tcW w:w="2641" w:type="dxa"/>
          </w:tcPr>
          <w:p w:rsidR="004662DB" w:rsidRDefault="004662DB" w:rsidP="004662DB">
            <w:r w:rsidRPr="002A4FBF">
              <w:rPr>
                <w:rFonts w:ascii="GHEA Grapalat" w:hAnsi="GHEA Grapalat"/>
                <w:sz w:val="16"/>
                <w:szCs w:val="16"/>
              </w:rPr>
              <w:t xml:space="preserve">Периндоприл,  амлодипин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w:t>
            </w:r>
            <w:r>
              <w:rPr>
                <w:rFonts w:ascii="Sylfaen" w:hAnsi="Sylfaen"/>
                <w:sz w:val="18"/>
                <w:szCs w:val="18"/>
              </w:rPr>
              <w:t>10мг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2163FD" w:rsidRDefault="004662DB" w:rsidP="004662DB">
            <w:pPr>
              <w:rPr>
                <w:rFonts w:ascii="Sylfaen" w:hAnsi="Sylfaen"/>
                <w:sz w:val="18"/>
                <w:szCs w:val="18"/>
                <w:lang w:val="en-US"/>
              </w:rPr>
            </w:pPr>
            <w:r w:rsidRPr="002163FD">
              <w:rPr>
                <w:rFonts w:ascii="Sylfaen" w:hAnsi="Sylfaen"/>
                <w:sz w:val="18"/>
                <w:szCs w:val="18"/>
                <w:lang w:val="en-US"/>
              </w:rPr>
              <w:t>perindopril, amlodipine  5</w:t>
            </w:r>
            <w:r>
              <w:rPr>
                <w:rFonts w:ascii="Sylfaen" w:hAnsi="Sylfaen"/>
                <w:sz w:val="18"/>
                <w:szCs w:val="18"/>
              </w:rPr>
              <w:t>мг</w:t>
            </w:r>
            <w:r w:rsidRPr="002163FD">
              <w:rPr>
                <w:rFonts w:ascii="Sylfaen" w:hAnsi="Sylfaen"/>
                <w:sz w:val="18"/>
                <w:szCs w:val="18"/>
                <w:lang w:val="en-US"/>
              </w:rPr>
              <w:t>+10</w:t>
            </w:r>
            <w:r>
              <w:rPr>
                <w:rFonts w:ascii="Sylfaen" w:hAnsi="Sylfaen"/>
                <w:sz w:val="18"/>
                <w:szCs w:val="18"/>
              </w:rPr>
              <w:t>мг</w:t>
            </w:r>
          </w:p>
        </w:tc>
        <w:tc>
          <w:tcPr>
            <w:tcW w:w="1085" w:type="dxa"/>
          </w:tcPr>
          <w:p w:rsidR="004662DB" w:rsidRDefault="004662DB" w:rsidP="004662DB">
            <w:r w:rsidRPr="00EB6F28">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500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5F51F5" w:rsidRDefault="004662DB" w:rsidP="004662DB">
            <w:pPr>
              <w:jc w:val="right"/>
              <w:rPr>
                <w:rFonts w:ascii="Calibri" w:hAnsi="Calibri" w:cs="Calibri"/>
                <w:sz w:val="16"/>
                <w:szCs w:val="16"/>
                <w:lang w:val="hy-AM"/>
              </w:rPr>
            </w:pPr>
            <w:r w:rsidRPr="0057764A">
              <w:rPr>
                <w:rFonts w:ascii="Calibri" w:hAnsi="Calibri" w:cs="Calibri"/>
                <w:sz w:val="16"/>
                <w:szCs w:val="16"/>
              </w:rPr>
              <w:t>16</w:t>
            </w:r>
            <w:r>
              <w:rPr>
                <w:rFonts w:ascii="Calibri" w:hAnsi="Calibri" w:cs="Calibri"/>
                <w:sz w:val="16"/>
                <w:szCs w:val="16"/>
                <w:lang w:val="hy-AM"/>
              </w:rPr>
              <w:t>3</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33621460</w:t>
            </w:r>
          </w:p>
        </w:tc>
        <w:tc>
          <w:tcPr>
            <w:tcW w:w="2641" w:type="dxa"/>
          </w:tcPr>
          <w:p w:rsidR="004662DB" w:rsidRDefault="004662DB" w:rsidP="004662DB">
            <w:r w:rsidRPr="008334DA">
              <w:t>Периндоприл, индапамид</w:t>
            </w:r>
            <w:r>
              <w:t xml:space="preserve"> 10</w:t>
            </w:r>
            <w:r>
              <w:rPr>
                <w:rFonts w:ascii="Sylfaen" w:hAnsi="Sylfaen"/>
                <w:sz w:val="18"/>
                <w:szCs w:val="18"/>
              </w:rPr>
              <w:t>мг</w:t>
            </w:r>
            <w:r w:rsidRPr="0057764A">
              <w:rPr>
                <w:rFonts w:ascii="Sylfaen" w:hAnsi="Sylfaen"/>
                <w:sz w:val="18"/>
                <w:szCs w:val="18"/>
              </w:rPr>
              <w:t>+5</w:t>
            </w:r>
            <w:r>
              <w:rPr>
                <w:rFonts w:ascii="Sylfaen" w:hAnsi="Sylfaen"/>
                <w:sz w:val="18"/>
                <w:szCs w:val="18"/>
              </w:rPr>
              <w:t>мг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CB02DF" w:rsidRDefault="004662DB" w:rsidP="004662DB">
            <w:pPr>
              <w:rPr>
                <w:rFonts w:ascii="Sylfaen" w:hAnsi="Sylfaen"/>
                <w:sz w:val="18"/>
                <w:szCs w:val="18"/>
                <w:lang w:val="en-US"/>
              </w:rPr>
            </w:pPr>
            <w:r w:rsidRPr="00CB02DF">
              <w:rPr>
                <w:rFonts w:ascii="Sylfaen" w:hAnsi="Sylfaen"/>
                <w:sz w:val="18"/>
                <w:szCs w:val="18"/>
                <w:lang w:val="en-US"/>
              </w:rPr>
              <w:t>perindopril, amlodipine 10</w:t>
            </w:r>
            <w:r>
              <w:rPr>
                <w:rFonts w:ascii="Sylfaen" w:hAnsi="Sylfaen"/>
                <w:sz w:val="18"/>
                <w:szCs w:val="18"/>
              </w:rPr>
              <w:t>мг</w:t>
            </w:r>
            <w:r w:rsidRPr="00CB02DF">
              <w:rPr>
                <w:rFonts w:ascii="Sylfaen" w:hAnsi="Sylfaen"/>
                <w:sz w:val="18"/>
                <w:szCs w:val="18"/>
                <w:lang w:val="en-US"/>
              </w:rPr>
              <w:t>+5</w:t>
            </w:r>
            <w:r>
              <w:rPr>
                <w:rFonts w:ascii="Sylfaen" w:hAnsi="Sylfaen"/>
                <w:sz w:val="18"/>
                <w:szCs w:val="18"/>
              </w:rPr>
              <w:t>мг</w:t>
            </w:r>
          </w:p>
        </w:tc>
        <w:tc>
          <w:tcPr>
            <w:tcW w:w="1085" w:type="dxa"/>
          </w:tcPr>
          <w:p w:rsidR="004662DB" w:rsidRDefault="004662DB" w:rsidP="004662DB">
            <w:r w:rsidRPr="00835CC6">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500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1429"/>
          <w:jc w:val="center"/>
        </w:trPr>
        <w:tc>
          <w:tcPr>
            <w:tcW w:w="1242" w:type="dxa"/>
            <w:vAlign w:val="bottom"/>
          </w:tcPr>
          <w:p w:rsidR="004662DB" w:rsidRPr="005F51F5"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64</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33621530</w:t>
            </w:r>
          </w:p>
        </w:tc>
        <w:tc>
          <w:tcPr>
            <w:tcW w:w="2641" w:type="dxa"/>
          </w:tcPr>
          <w:p w:rsidR="004662DB" w:rsidRDefault="004662DB" w:rsidP="004662DB">
            <w:r w:rsidRPr="008334DA">
              <w:t>Периндоприл, индапамид</w:t>
            </w:r>
            <w:r>
              <w:t xml:space="preserve"> </w:t>
            </w:r>
            <w:r w:rsidRPr="00CB02DF">
              <w:rPr>
                <w:rFonts w:ascii="Sylfaen" w:hAnsi="Sylfaen"/>
                <w:sz w:val="18"/>
                <w:szCs w:val="18"/>
                <w:lang w:val="en-US"/>
              </w:rPr>
              <w:t>10</w:t>
            </w:r>
            <w:r>
              <w:rPr>
                <w:rFonts w:ascii="Sylfaen" w:hAnsi="Sylfaen"/>
                <w:sz w:val="18"/>
                <w:szCs w:val="18"/>
              </w:rPr>
              <w:t>мг</w:t>
            </w:r>
            <w:r w:rsidRPr="00CB02DF">
              <w:rPr>
                <w:rFonts w:ascii="Sylfaen" w:hAnsi="Sylfaen"/>
                <w:sz w:val="18"/>
                <w:szCs w:val="18"/>
                <w:lang w:val="en-US"/>
              </w:rPr>
              <w:t>+2,5</w:t>
            </w:r>
            <w:r>
              <w:rPr>
                <w:rFonts w:ascii="Sylfaen" w:hAnsi="Sylfaen"/>
                <w:sz w:val="18"/>
                <w:szCs w:val="18"/>
              </w:rPr>
              <w:t>мг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CB02DF" w:rsidRDefault="004662DB" w:rsidP="004662DB">
            <w:pPr>
              <w:rPr>
                <w:rFonts w:ascii="Sylfaen" w:hAnsi="Sylfaen"/>
                <w:sz w:val="18"/>
                <w:szCs w:val="18"/>
                <w:lang w:val="en-US"/>
              </w:rPr>
            </w:pPr>
            <w:r w:rsidRPr="00CB02DF">
              <w:rPr>
                <w:rFonts w:ascii="Sylfaen" w:hAnsi="Sylfaen"/>
                <w:sz w:val="18"/>
                <w:szCs w:val="18"/>
                <w:lang w:val="en-US"/>
              </w:rPr>
              <w:t xml:space="preserve"> perindopril, indapamide 10</w:t>
            </w:r>
            <w:r>
              <w:rPr>
                <w:rFonts w:ascii="Sylfaen" w:hAnsi="Sylfaen"/>
                <w:sz w:val="18"/>
                <w:szCs w:val="18"/>
              </w:rPr>
              <w:t>мг</w:t>
            </w:r>
            <w:r w:rsidRPr="00CB02DF">
              <w:rPr>
                <w:rFonts w:ascii="Sylfaen" w:hAnsi="Sylfaen"/>
                <w:sz w:val="18"/>
                <w:szCs w:val="18"/>
                <w:lang w:val="en-US"/>
              </w:rPr>
              <w:t>+2,5</w:t>
            </w:r>
            <w:r>
              <w:rPr>
                <w:rFonts w:ascii="Sylfaen" w:hAnsi="Sylfaen"/>
                <w:sz w:val="18"/>
                <w:szCs w:val="18"/>
              </w:rPr>
              <w:t>мг</w:t>
            </w:r>
          </w:p>
        </w:tc>
        <w:tc>
          <w:tcPr>
            <w:tcW w:w="1085" w:type="dxa"/>
          </w:tcPr>
          <w:p w:rsidR="004662DB" w:rsidRDefault="004662DB" w:rsidP="004662DB">
            <w:r w:rsidRPr="00835CC6">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100</w:t>
            </w:r>
            <w:r w:rsidRPr="00601A8B">
              <w:rPr>
                <w:rFonts w:ascii="Sylfaen" w:hAnsi="Sylfaen"/>
                <w:color w:val="000000"/>
                <w:sz w:val="20"/>
                <w:szCs w:val="20"/>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5F51F5"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65</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33621764</w:t>
            </w:r>
          </w:p>
        </w:tc>
        <w:tc>
          <w:tcPr>
            <w:tcW w:w="2641" w:type="dxa"/>
          </w:tcPr>
          <w:p w:rsidR="004662DB" w:rsidRDefault="004662DB" w:rsidP="004662DB">
            <w:r w:rsidRPr="00965D5C">
              <w:rPr>
                <w:rFonts w:ascii="GHEA Grapalat" w:hAnsi="GHEA Grapalat"/>
                <w:sz w:val="16"/>
                <w:szCs w:val="16"/>
              </w:rPr>
              <w:t xml:space="preserve">Периндоприл, индапамид, амлодипин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E829E0">
              <w:rPr>
                <w:rFonts w:ascii="GHEA Grapalat" w:hAnsi="GHEA Grapalat"/>
                <w:sz w:val="16"/>
                <w:szCs w:val="16"/>
              </w:rPr>
              <w:t xml:space="preserve">Периндоприл, индапамид, амлодипин perindopril, </w:t>
            </w:r>
            <w:r w:rsidRPr="00E829E0">
              <w:rPr>
                <w:rFonts w:ascii="GHEA Grapalat" w:hAnsi="GHEA Grapalat"/>
                <w:sz w:val="16"/>
                <w:szCs w:val="16"/>
              </w:rPr>
              <w:lastRenderedPageBreak/>
              <w:t>indapamide, amlodipine таблетка 8 мг + 2,5 мг + 5 мг</w:t>
            </w:r>
          </w:p>
        </w:tc>
        <w:tc>
          <w:tcPr>
            <w:tcW w:w="1085" w:type="dxa"/>
          </w:tcPr>
          <w:p w:rsidR="004662DB" w:rsidRDefault="004662DB" w:rsidP="004662DB">
            <w:r w:rsidRPr="00055F12">
              <w:rPr>
                <w:rFonts w:ascii="GHEA Grapalat" w:hAnsi="GHEA Grapalat"/>
                <w:sz w:val="16"/>
                <w:szCs w:val="16"/>
              </w:rPr>
              <w:lastRenderedPageBreak/>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20</w:t>
            </w:r>
            <w:r w:rsidRPr="00601A8B">
              <w:rPr>
                <w:rFonts w:ascii="Sylfaen" w:hAnsi="Sylfaen"/>
                <w:color w:val="000000"/>
                <w:sz w:val="20"/>
                <w:szCs w:val="20"/>
              </w:rPr>
              <w:t>00</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Армавирском марзе, </w:t>
            </w:r>
            <w:r w:rsidRPr="004662DB">
              <w:rPr>
                <w:sz w:val="16"/>
                <w:szCs w:val="16"/>
              </w:rPr>
              <w:lastRenderedPageBreak/>
              <w:t>Гегакерт Маштоц 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5F51F5" w:rsidRDefault="004662DB" w:rsidP="004662DB">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lang w:val="hy-AM"/>
              </w:rPr>
              <w:t>66</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33621764</w:t>
            </w:r>
          </w:p>
        </w:tc>
        <w:tc>
          <w:tcPr>
            <w:tcW w:w="2641" w:type="dxa"/>
          </w:tcPr>
          <w:p w:rsidR="004662DB" w:rsidRDefault="004662DB" w:rsidP="004662DB">
            <w:r w:rsidRPr="00965D5C">
              <w:rPr>
                <w:rFonts w:ascii="GHEA Grapalat" w:hAnsi="GHEA Grapalat"/>
                <w:sz w:val="16"/>
                <w:szCs w:val="16"/>
              </w:rPr>
              <w:t xml:space="preserve">Периндоприл, индапамид, амлодипин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E829E0">
              <w:rPr>
                <w:rFonts w:ascii="GHEA Grapalat" w:hAnsi="GHEA Grapalat"/>
                <w:sz w:val="16"/>
                <w:szCs w:val="16"/>
              </w:rPr>
              <w:t xml:space="preserve">Периндоприл, индапамид, амлодипин perindopril, indapamide, amlodipine таблетка 8 мг + 2,5 мг + </w:t>
            </w:r>
            <w:r>
              <w:rPr>
                <w:rFonts w:ascii="GHEA Grapalat" w:hAnsi="GHEA Grapalat"/>
                <w:sz w:val="16"/>
                <w:szCs w:val="16"/>
              </w:rPr>
              <w:t>10</w:t>
            </w:r>
            <w:r w:rsidRPr="00E829E0">
              <w:rPr>
                <w:rFonts w:ascii="GHEA Grapalat" w:hAnsi="GHEA Grapalat"/>
                <w:sz w:val="16"/>
                <w:szCs w:val="16"/>
              </w:rPr>
              <w:t xml:space="preserve"> мг</w:t>
            </w:r>
          </w:p>
        </w:tc>
        <w:tc>
          <w:tcPr>
            <w:tcW w:w="1085" w:type="dxa"/>
          </w:tcPr>
          <w:p w:rsidR="004662DB" w:rsidRDefault="004662DB" w:rsidP="004662DB">
            <w:r w:rsidRPr="00055F12">
              <w:rPr>
                <w:rFonts w:ascii="GHEA Grapalat" w:hAnsi="GHEA Grapalat"/>
                <w:sz w:val="16"/>
                <w:szCs w:val="16"/>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20</w:t>
            </w:r>
            <w:r w:rsidRPr="00601A8B">
              <w:rPr>
                <w:rFonts w:ascii="Sylfaen" w:hAnsi="Sylfaen"/>
                <w:color w:val="000000"/>
                <w:sz w:val="20"/>
                <w:szCs w:val="20"/>
              </w:rPr>
              <w:t>00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5F51F5"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67</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33691186</w:t>
            </w:r>
          </w:p>
        </w:tc>
        <w:tc>
          <w:tcPr>
            <w:tcW w:w="2641" w:type="dxa"/>
            <w:vAlign w:val="center"/>
          </w:tcPr>
          <w:p w:rsidR="004662DB" w:rsidRPr="0057764A" w:rsidRDefault="004662DB" w:rsidP="004662DB">
            <w:pPr>
              <w:rPr>
                <w:rFonts w:ascii="Sylfaen" w:hAnsi="Sylfaen"/>
                <w:sz w:val="18"/>
                <w:szCs w:val="18"/>
              </w:rPr>
            </w:pPr>
            <w:r w:rsidRPr="002C5DE8">
              <w:rPr>
                <w:rFonts w:ascii="Sylfaen" w:hAnsi="Sylfaen"/>
                <w:sz w:val="18"/>
                <w:szCs w:val="18"/>
              </w:rPr>
              <w:t xml:space="preserve">пирацетам 200 мг / мл,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2C5DE8">
              <w:rPr>
                <w:rFonts w:ascii="Sylfaen" w:hAnsi="Sylfaen"/>
                <w:sz w:val="18"/>
                <w:szCs w:val="18"/>
              </w:rPr>
              <w:t>Раствор для инъекций пирацетама 200 мг / мл, ампула 5 мл</w:t>
            </w:r>
          </w:p>
        </w:tc>
        <w:tc>
          <w:tcPr>
            <w:tcW w:w="1085" w:type="dxa"/>
            <w:vAlign w:val="center"/>
          </w:tcPr>
          <w:p w:rsidR="004662DB" w:rsidRPr="0057764A" w:rsidRDefault="004662DB" w:rsidP="004662D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10</w:t>
            </w:r>
            <w:r w:rsidRPr="00601A8B">
              <w:rPr>
                <w:rFonts w:ascii="Sylfaen" w:hAnsi="Sylfaen"/>
                <w:color w:val="000000"/>
                <w:sz w:val="20"/>
                <w:szCs w:val="20"/>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5F51F5"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68</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33631230</w:t>
            </w:r>
          </w:p>
        </w:tc>
        <w:tc>
          <w:tcPr>
            <w:tcW w:w="2641" w:type="dxa"/>
            <w:vAlign w:val="center"/>
          </w:tcPr>
          <w:p w:rsidR="004662DB" w:rsidRPr="0057764A" w:rsidRDefault="004662DB" w:rsidP="004662DB">
            <w:pPr>
              <w:rPr>
                <w:rFonts w:ascii="Sylfaen" w:hAnsi="Sylfaen"/>
                <w:sz w:val="18"/>
                <w:szCs w:val="18"/>
              </w:rPr>
            </w:pPr>
            <w:r w:rsidRPr="002C5DE8">
              <w:rPr>
                <w:rFonts w:ascii="Sylfaen" w:hAnsi="Sylfaen"/>
                <w:sz w:val="18"/>
                <w:szCs w:val="18"/>
              </w:rPr>
              <w:t xml:space="preserve">Повидон йод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2C5DE8">
              <w:rPr>
                <w:rFonts w:ascii="Sylfaen" w:hAnsi="Sylfaen"/>
                <w:sz w:val="18"/>
                <w:szCs w:val="18"/>
              </w:rPr>
              <w:t>Повидон йод 10 мг / г 100,0 мл</w:t>
            </w:r>
          </w:p>
        </w:tc>
        <w:tc>
          <w:tcPr>
            <w:tcW w:w="1085" w:type="dxa"/>
            <w:vAlign w:val="center"/>
          </w:tcPr>
          <w:p w:rsidR="004662DB" w:rsidRPr="0057764A" w:rsidRDefault="004662DB" w:rsidP="004662DB">
            <w:pPr>
              <w:jc w:val="center"/>
              <w:rPr>
                <w:rFonts w:ascii="Sylfaen" w:hAnsi="Sylfaen"/>
                <w:sz w:val="18"/>
                <w:szCs w:val="18"/>
              </w:rPr>
            </w:pPr>
            <w:r>
              <w:rPr>
                <w:rFonts w:ascii="Sylfaen" w:hAnsi="Sylfaen"/>
                <w:color w:val="000000"/>
                <w:sz w:val="18"/>
                <w:szCs w:val="18"/>
              </w:rPr>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15</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5F51F5" w:rsidRDefault="004662DB" w:rsidP="004662D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69</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33691186</w:t>
            </w:r>
          </w:p>
        </w:tc>
        <w:tc>
          <w:tcPr>
            <w:tcW w:w="2641" w:type="dxa"/>
            <w:vAlign w:val="center"/>
          </w:tcPr>
          <w:p w:rsidR="004662DB" w:rsidRPr="0057764A" w:rsidRDefault="004662DB" w:rsidP="004662DB">
            <w:pPr>
              <w:rPr>
                <w:rFonts w:ascii="Sylfaen" w:hAnsi="Sylfaen"/>
                <w:sz w:val="18"/>
                <w:szCs w:val="18"/>
              </w:rPr>
            </w:pPr>
            <w:r w:rsidRPr="002C5DE8">
              <w:rPr>
                <w:rFonts w:ascii="Sylfaen" w:hAnsi="Sylfaen"/>
                <w:sz w:val="18"/>
                <w:szCs w:val="18"/>
              </w:rPr>
              <w:t xml:space="preserve">Пирацетам </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2C5DE8">
              <w:rPr>
                <w:rFonts w:ascii="Sylfaen" w:hAnsi="Sylfaen"/>
                <w:sz w:val="18"/>
                <w:szCs w:val="18"/>
              </w:rPr>
              <w:t>Пирацетам 400 мг</w:t>
            </w:r>
          </w:p>
        </w:tc>
        <w:tc>
          <w:tcPr>
            <w:tcW w:w="1085" w:type="dxa"/>
          </w:tcPr>
          <w:p w:rsidR="004662DB" w:rsidRDefault="004662DB" w:rsidP="004662DB">
            <w:r w:rsidRPr="009C6E8E">
              <w:rPr>
                <w:rFonts w:ascii="Sylfaen" w:hAnsi="Sylfaen"/>
                <w:sz w:val="18"/>
                <w:szCs w:val="18"/>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100</w:t>
            </w:r>
            <w:r w:rsidRPr="00601A8B">
              <w:rPr>
                <w:rFonts w:ascii="Sylfaen" w:hAnsi="Sylfaen"/>
                <w:color w:val="000000"/>
                <w:sz w:val="20"/>
                <w:szCs w:val="20"/>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5F51F5" w:rsidRDefault="004662DB" w:rsidP="004662DB">
            <w:pPr>
              <w:jc w:val="right"/>
              <w:rPr>
                <w:rFonts w:ascii="Calibri" w:hAnsi="Calibri" w:cs="Calibri"/>
                <w:sz w:val="16"/>
                <w:szCs w:val="16"/>
                <w:lang w:val="hy-AM"/>
              </w:rPr>
            </w:pPr>
            <w:r w:rsidRPr="0057764A">
              <w:rPr>
                <w:rFonts w:ascii="Calibri" w:hAnsi="Calibri" w:cs="Calibri"/>
                <w:sz w:val="16"/>
                <w:szCs w:val="16"/>
              </w:rPr>
              <w:t>17</w:t>
            </w:r>
            <w:r>
              <w:rPr>
                <w:rFonts w:ascii="Calibri" w:hAnsi="Calibri" w:cs="Calibri"/>
                <w:sz w:val="16"/>
                <w:szCs w:val="16"/>
                <w:lang w:val="hy-AM"/>
              </w:rPr>
              <w:t>0</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33691214</w:t>
            </w:r>
          </w:p>
        </w:tc>
        <w:tc>
          <w:tcPr>
            <w:tcW w:w="2641" w:type="dxa"/>
            <w:vAlign w:val="center"/>
          </w:tcPr>
          <w:p w:rsidR="004662DB" w:rsidRPr="0057764A" w:rsidRDefault="004662DB" w:rsidP="004662DB">
            <w:pPr>
              <w:rPr>
                <w:rFonts w:ascii="Sylfaen" w:hAnsi="Sylfaen"/>
                <w:sz w:val="18"/>
                <w:szCs w:val="18"/>
              </w:rPr>
            </w:pPr>
            <w:r w:rsidRPr="002C5DE8">
              <w:rPr>
                <w:rFonts w:ascii="Sylfaen" w:hAnsi="Sylfaen"/>
                <w:sz w:val="18"/>
                <w:szCs w:val="18"/>
              </w:rPr>
              <w:t>Ранитидин 150 мг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2C5DE8">
              <w:rPr>
                <w:rFonts w:ascii="Sylfaen" w:hAnsi="Sylfaen"/>
                <w:sz w:val="18"/>
                <w:szCs w:val="18"/>
              </w:rPr>
              <w:t>Ранитидин таблетка 150 мг</w:t>
            </w:r>
          </w:p>
        </w:tc>
        <w:tc>
          <w:tcPr>
            <w:tcW w:w="1085" w:type="dxa"/>
          </w:tcPr>
          <w:p w:rsidR="004662DB" w:rsidRDefault="004662DB" w:rsidP="004662DB">
            <w:r w:rsidRPr="009C6E8E">
              <w:rPr>
                <w:rFonts w:ascii="Sylfaen" w:hAnsi="Sylfaen"/>
                <w:sz w:val="18"/>
                <w:szCs w:val="18"/>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100</w:t>
            </w:r>
          </w:p>
        </w:tc>
        <w:tc>
          <w:tcPr>
            <w:tcW w:w="1022" w:type="dxa"/>
          </w:tcPr>
          <w:p w:rsidR="004662DB" w:rsidRPr="004662DB" w:rsidRDefault="004662DB" w:rsidP="004662DB">
            <w:pPr>
              <w:rPr>
                <w:sz w:val="16"/>
                <w:szCs w:val="16"/>
              </w:rPr>
            </w:pPr>
            <w:r w:rsidRPr="004662DB">
              <w:rPr>
                <w:sz w:val="16"/>
                <w:szCs w:val="16"/>
              </w:rPr>
              <w:t xml:space="preserve">Провайдер аптечных сетей в Армавирском марзе, Гегакерт Маштоц </w:t>
            </w:r>
            <w:r w:rsidRPr="004662DB">
              <w:rPr>
                <w:sz w:val="16"/>
                <w:szCs w:val="16"/>
              </w:rPr>
              <w:lastRenderedPageBreak/>
              <w:t>36, не более 5 км</w:t>
            </w:r>
          </w:p>
        </w:tc>
        <w:tc>
          <w:tcPr>
            <w:tcW w:w="1158" w:type="dxa"/>
          </w:tcPr>
          <w:p w:rsidR="004662DB" w:rsidRDefault="004662DB" w:rsidP="004662D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5F51F5" w:rsidRDefault="004662DB" w:rsidP="004662DB">
            <w:pPr>
              <w:jc w:val="right"/>
              <w:rPr>
                <w:rFonts w:ascii="Calibri" w:hAnsi="Calibri" w:cs="Calibri"/>
                <w:sz w:val="16"/>
                <w:szCs w:val="16"/>
                <w:lang w:val="hy-AM"/>
              </w:rPr>
            </w:pPr>
            <w:r w:rsidRPr="0057764A">
              <w:rPr>
                <w:rFonts w:ascii="Calibri" w:hAnsi="Calibri" w:cs="Calibri"/>
                <w:sz w:val="16"/>
                <w:szCs w:val="16"/>
              </w:rPr>
              <w:lastRenderedPageBreak/>
              <w:t>17</w:t>
            </w:r>
            <w:r>
              <w:rPr>
                <w:rFonts w:ascii="Calibri" w:hAnsi="Calibri" w:cs="Calibri"/>
                <w:sz w:val="16"/>
                <w:szCs w:val="16"/>
                <w:lang w:val="hy-AM"/>
              </w:rPr>
              <w:t>1</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33631170</w:t>
            </w:r>
          </w:p>
        </w:tc>
        <w:tc>
          <w:tcPr>
            <w:tcW w:w="2641" w:type="dxa"/>
            <w:vAlign w:val="center"/>
          </w:tcPr>
          <w:p w:rsidR="004662DB" w:rsidRPr="0057764A" w:rsidRDefault="004662DB" w:rsidP="004662DB">
            <w:pPr>
              <w:rPr>
                <w:rFonts w:ascii="Sylfaen" w:hAnsi="Sylfaen"/>
                <w:sz w:val="18"/>
                <w:szCs w:val="18"/>
              </w:rPr>
            </w:pPr>
            <w:r w:rsidRPr="002C5DE8">
              <w:rPr>
                <w:rFonts w:ascii="Sylfaen" w:hAnsi="Sylfaen"/>
                <w:sz w:val="18"/>
                <w:szCs w:val="18"/>
              </w:rPr>
              <w:t>Тетрациклиновая мазь 30 мг / г 15 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2C5DE8">
              <w:rPr>
                <w:rFonts w:ascii="Sylfaen" w:hAnsi="Sylfaen"/>
                <w:sz w:val="18"/>
                <w:szCs w:val="18"/>
              </w:rPr>
              <w:t>Тетрациклиновая тетрациклиновая мазь 30 мг / г 15 г</w:t>
            </w:r>
          </w:p>
        </w:tc>
        <w:tc>
          <w:tcPr>
            <w:tcW w:w="1085" w:type="dxa"/>
          </w:tcPr>
          <w:p w:rsidR="004662DB" w:rsidRDefault="004662DB" w:rsidP="004662DB">
            <w:r w:rsidRPr="00E64A4E">
              <w:rPr>
                <w:rFonts w:ascii="Sylfaen" w:hAnsi="Sylfaen"/>
                <w:color w:val="000000"/>
                <w:sz w:val="18"/>
                <w:szCs w:val="18"/>
              </w:rPr>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sidRPr="00601A8B">
              <w:rPr>
                <w:rFonts w:ascii="Sylfaen" w:hAnsi="Sylfaen"/>
                <w:color w:val="000000"/>
                <w:sz w:val="20"/>
                <w:szCs w:val="20"/>
              </w:rPr>
              <w:t>5</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5F51F5" w:rsidRDefault="004662DB" w:rsidP="004662DB">
            <w:pPr>
              <w:jc w:val="right"/>
              <w:rPr>
                <w:rFonts w:ascii="Calibri" w:hAnsi="Calibri" w:cs="Calibri"/>
                <w:sz w:val="16"/>
                <w:szCs w:val="16"/>
                <w:lang w:val="hy-AM"/>
              </w:rPr>
            </w:pPr>
            <w:r>
              <w:rPr>
                <w:rFonts w:ascii="Calibri" w:hAnsi="Calibri" w:cs="Calibri"/>
                <w:sz w:val="16"/>
                <w:szCs w:val="16"/>
                <w:lang w:val="hy-AM"/>
              </w:rPr>
              <w:t>172</w:t>
            </w:r>
          </w:p>
        </w:tc>
        <w:tc>
          <w:tcPr>
            <w:tcW w:w="1633" w:type="dxa"/>
            <w:vAlign w:val="bottom"/>
          </w:tcPr>
          <w:p w:rsidR="004662DB" w:rsidRPr="0057764A" w:rsidRDefault="004662DB" w:rsidP="004662DB">
            <w:pPr>
              <w:jc w:val="right"/>
              <w:rPr>
                <w:rFonts w:ascii="Sylfaen" w:hAnsi="Sylfaen"/>
                <w:sz w:val="18"/>
                <w:szCs w:val="18"/>
              </w:rPr>
            </w:pPr>
            <w:r w:rsidRPr="0057764A">
              <w:rPr>
                <w:rFonts w:ascii="Sylfaen" w:hAnsi="Sylfaen"/>
                <w:sz w:val="18"/>
                <w:szCs w:val="18"/>
              </w:rPr>
              <w:t>33631170</w:t>
            </w:r>
          </w:p>
        </w:tc>
        <w:tc>
          <w:tcPr>
            <w:tcW w:w="2641" w:type="dxa"/>
            <w:vAlign w:val="center"/>
          </w:tcPr>
          <w:p w:rsidR="004662DB" w:rsidRPr="0057764A" w:rsidRDefault="004662DB" w:rsidP="004662DB">
            <w:pPr>
              <w:rPr>
                <w:rFonts w:ascii="Sylfaen" w:hAnsi="Sylfaen"/>
                <w:sz w:val="18"/>
                <w:szCs w:val="18"/>
              </w:rPr>
            </w:pPr>
            <w:r w:rsidRPr="002C5DE8">
              <w:rPr>
                <w:rFonts w:ascii="Sylfaen" w:hAnsi="Sylfaen"/>
                <w:sz w:val="18"/>
                <w:szCs w:val="18"/>
              </w:rPr>
              <w:t>Тобрамицин глазные капли 3,0 г</w:t>
            </w:r>
          </w:p>
        </w:tc>
        <w:tc>
          <w:tcPr>
            <w:tcW w:w="1925" w:type="dxa"/>
          </w:tcPr>
          <w:p w:rsidR="004662DB" w:rsidRPr="00B138F3" w:rsidRDefault="004662DB" w:rsidP="004662DB">
            <w:pPr>
              <w:widowControl w:val="0"/>
              <w:jc w:val="center"/>
              <w:rPr>
                <w:rFonts w:ascii="GHEA Grapalat" w:hAnsi="GHEA Grapalat"/>
                <w:sz w:val="16"/>
                <w:szCs w:val="16"/>
              </w:rPr>
            </w:pPr>
          </w:p>
        </w:tc>
        <w:tc>
          <w:tcPr>
            <w:tcW w:w="1467" w:type="dxa"/>
            <w:vAlign w:val="center"/>
          </w:tcPr>
          <w:p w:rsidR="004662DB" w:rsidRPr="0057764A" w:rsidRDefault="004662DB" w:rsidP="004662DB">
            <w:pPr>
              <w:rPr>
                <w:rFonts w:ascii="Sylfaen" w:hAnsi="Sylfaen"/>
                <w:sz w:val="18"/>
                <w:szCs w:val="18"/>
              </w:rPr>
            </w:pPr>
            <w:r w:rsidRPr="002C5DE8">
              <w:rPr>
                <w:rFonts w:ascii="Sylfaen" w:hAnsi="Sylfaen"/>
                <w:sz w:val="18"/>
                <w:szCs w:val="18"/>
              </w:rPr>
              <w:t>Тобрамицин глазные капли 3 мг / мл 3,0 г</w:t>
            </w:r>
          </w:p>
        </w:tc>
        <w:tc>
          <w:tcPr>
            <w:tcW w:w="1085" w:type="dxa"/>
          </w:tcPr>
          <w:p w:rsidR="004662DB" w:rsidRDefault="004662DB" w:rsidP="004662DB">
            <w:r w:rsidRPr="00E64A4E">
              <w:rPr>
                <w:rFonts w:ascii="Sylfaen" w:hAnsi="Sylfaen"/>
                <w:color w:val="000000"/>
                <w:sz w:val="18"/>
                <w:szCs w:val="18"/>
              </w:rPr>
              <w:t>шт</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jc w:val="center"/>
              <w:rPr>
                <w:rFonts w:ascii="Sylfaen" w:hAnsi="Sylfaen"/>
                <w:color w:val="000000"/>
                <w:sz w:val="20"/>
                <w:szCs w:val="20"/>
              </w:rPr>
            </w:pPr>
            <w:r>
              <w:rPr>
                <w:rFonts w:ascii="Sylfaen" w:hAnsi="Sylfaen"/>
                <w:color w:val="000000"/>
                <w:sz w:val="20"/>
                <w:szCs w:val="20"/>
              </w:rPr>
              <w:t>10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r w:rsidR="004662DB" w:rsidRPr="00B138F3" w:rsidTr="004662DB">
        <w:trPr>
          <w:trHeight w:val="246"/>
          <w:jc w:val="center"/>
        </w:trPr>
        <w:tc>
          <w:tcPr>
            <w:tcW w:w="1242" w:type="dxa"/>
            <w:vAlign w:val="bottom"/>
          </w:tcPr>
          <w:p w:rsidR="004662DB" w:rsidRPr="005F51F5" w:rsidRDefault="004662DB" w:rsidP="004662DB">
            <w:pPr>
              <w:jc w:val="right"/>
              <w:rPr>
                <w:rFonts w:ascii="Calibri" w:hAnsi="Calibri" w:cs="Calibri"/>
                <w:sz w:val="16"/>
                <w:szCs w:val="16"/>
                <w:lang w:val="hy-AM"/>
              </w:rPr>
            </w:pPr>
            <w:r>
              <w:rPr>
                <w:rFonts w:ascii="Calibri" w:hAnsi="Calibri" w:cs="Calibri"/>
                <w:sz w:val="16"/>
                <w:szCs w:val="16"/>
                <w:lang w:val="hy-AM"/>
              </w:rPr>
              <w:t>173</w:t>
            </w:r>
          </w:p>
        </w:tc>
        <w:tc>
          <w:tcPr>
            <w:tcW w:w="1633" w:type="dxa"/>
            <w:vAlign w:val="bottom"/>
          </w:tcPr>
          <w:p w:rsidR="004662DB" w:rsidRPr="002F20EB" w:rsidRDefault="004662DB" w:rsidP="004662DB">
            <w:pPr>
              <w:rPr>
                <w:rFonts w:ascii="Sylfaen" w:hAnsi="Sylfaen"/>
                <w:sz w:val="16"/>
                <w:szCs w:val="16"/>
              </w:rPr>
            </w:pPr>
            <w:r w:rsidRPr="002F20EB">
              <w:rPr>
                <w:rFonts w:ascii="Sylfaen" w:hAnsi="Sylfaen"/>
                <w:sz w:val="16"/>
                <w:szCs w:val="16"/>
              </w:rPr>
              <w:t>33661137</w:t>
            </w:r>
          </w:p>
        </w:tc>
        <w:tc>
          <w:tcPr>
            <w:tcW w:w="2641" w:type="dxa"/>
            <w:vAlign w:val="center"/>
          </w:tcPr>
          <w:p w:rsidR="004662DB" w:rsidRPr="005F51F5" w:rsidRDefault="004662DB" w:rsidP="004662DB">
            <w:pPr>
              <w:rPr>
                <w:rFonts w:ascii="Sylfaen" w:hAnsi="Sylfaen"/>
                <w:sz w:val="20"/>
                <w:szCs w:val="20"/>
                <w:highlight w:val="yellow"/>
              </w:rPr>
            </w:pPr>
            <w:r w:rsidRPr="002F20EB">
              <w:rPr>
                <w:rFonts w:ascii="Sylfaen" w:hAnsi="Sylfaen"/>
                <w:sz w:val="20"/>
                <w:szCs w:val="20"/>
              </w:rPr>
              <w:t>Лоразепам</w:t>
            </w:r>
          </w:p>
        </w:tc>
        <w:tc>
          <w:tcPr>
            <w:tcW w:w="1925" w:type="dxa"/>
          </w:tcPr>
          <w:p w:rsidR="004662DB" w:rsidRPr="005F51F5" w:rsidRDefault="004662DB" w:rsidP="004662DB">
            <w:pPr>
              <w:jc w:val="center"/>
              <w:rPr>
                <w:rFonts w:ascii="Sylfaen" w:hAnsi="Sylfaen"/>
                <w:sz w:val="18"/>
                <w:szCs w:val="18"/>
                <w:highlight w:val="yellow"/>
              </w:rPr>
            </w:pPr>
          </w:p>
        </w:tc>
        <w:tc>
          <w:tcPr>
            <w:tcW w:w="1467" w:type="dxa"/>
            <w:vAlign w:val="center"/>
          </w:tcPr>
          <w:p w:rsidR="004662DB" w:rsidRPr="005F51F5" w:rsidRDefault="004662DB" w:rsidP="004662DB">
            <w:pPr>
              <w:rPr>
                <w:rFonts w:ascii="Sylfaen" w:hAnsi="Sylfaen"/>
                <w:sz w:val="20"/>
                <w:szCs w:val="20"/>
                <w:highlight w:val="yellow"/>
              </w:rPr>
            </w:pPr>
            <w:r w:rsidRPr="002F20EB">
              <w:rPr>
                <w:rFonts w:ascii="Sylfaen" w:hAnsi="Sylfaen"/>
                <w:sz w:val="20"/>
                <w:szCs w:val="20"/>
              </w:rPr>
              <w:t>Лоразепам 2 мг</w:t>
            </w:r>
          </w:p>
        </w:tc>
        <w:tc>
          <w:tcPr>
            <w:tcW w:w="1085" w:type="dxa"/>
          </w:tcPr>
          <w:p w:rsidR="004662DB" w:rsidRDefault="004662DB" w:rsidP="004662DB">
            <w:r w:rsidRPr="009C6E8E">
              <w:rPr>
                <w:rFonts w:ascii="Sylfaen" w:hAnsi="Sylfaen"/>
                <w:sz w:val="18"/>
                <w:szCs w:val="18"/>
              </w:rPr>
              <w:t>таблетка</w:t>
            </w:r>
          </w:p>
        </w:tc>
        <w:tc>
          <w:tcPr>
            <w:tcW w:w="1104" w:type="dxa"/>
          </w:tcPr>
          <w:p w:rsidR="004662DB" w:rsidRPr="00B138F3" w:rsidRDefault="004662DB" w:rsidP="004662DB">
            <w:pPr>
              <w:widowControl w:val="0"/>
              <w:jc w:val="center"/>
              <w:rPr>
                <w:rFonts w:ascii="GHEA Grapalat" w:hAnsi="GHEA Grapalat"/>
                <w:sz w:val="16"/>
                <w:szCs w:val="16"/>
              </w:rPr>
            </w:pPr>
          </w:p>
        </w:tc>
        <w:tc>
          <w:tcPr>
            <w:tcW w:w="1134" w:type="dxa"/>
          </w:tcPr>
          <w:p w:rsidR="004662DB" w:rsidRPr="00B138F3" w:rsidRDefault="004662DB" w:rsidP="004662DB">
            <w:pPr>
              <w:widowControl w:val="0"/>
              <w:jc w:val="center"/>
              <w:rPr>
                <w:rFonts w:ascii="GHEA Grapalat" w:hAnsi="GHEA Grapalat"/>
                <w:sz w:val="16"/>
                <w:szCs w:val="16"/>
              </w:rPr>
            </w:pPr>
          </w:p>
        </w:tc>
        <w:tc>
          <w:tcPr>
            <w:tcW w:w="992" w:type="dxa"/>
            <w:vAlign w:val="bottom"/>
          </w:tcPr>
          <w:p w:rsidR="004662DB" w:rsidRPr="00601A8B" w:rsidRDefault="004662DB" w:rsidP="004662DB">
            <w:pPr>
              <w:rPr>
                <w:rFonts w:ascii="Sylfaen" w:hAnsi="Sylfaen"/>
                <w:color w:val="000000"/>
                <w:sz w:val="20"/>
                <w:szCs w:val="20"/>
              </w:rPr>
            </w:pPr>
            <w:r>
              <w:rPr>
                <w:rFonts w:ascii="Sylfaen" w:hAnsi="Sylfaen"/>
                <w:color w:val="000000"/>
                <w:sz w:val="20"/>
                <w:szCs w:val="20"/>
              </w:rPr>
              <w:t>40</w:t>
            </w:r>
            <w:r w:rsidRPr="00601A8B">
              <w:rPr>
                <w:rFonts w:ascii="Sylfaen" w:hAnsi="Sylfaen"/>
                <w:color w:val="000000"/>
                <w:sz w:val="20"/>
                <w:szCs w:val="20"/>
              </w:rPr>
              <w:t>0</w:t>
            </w:r>
          </w:p>
        </w:tc>
        <w:tc>
          <w:tcPr>
            <w:tcW w:w="1022" w:type="dxa"/>
          </w:tcPr>
          <w:p w:rsidR="004662DB" w:rsidRPr="004662DB" w:rsidRDefault="004662DB" w:rsidP="004662DB">
            <w:pPr>
              <w:rPr>
                <w:sz w:val="16"/>
                <w:szCs w:val="16"/>
              </w:rPr>
            </w:pPr>
            <w:r w:rsidRPr="004662DB">
              <w:rPr>
                <w:sz w:val="16"/>
                <w:szCs w:val="16"/>
              </w:rPr>
              <w:t>Провайдер аптечных сетей в Армавирском марзе, Гегакерт Маштоц 36, не более 5 км</w:t>
            </w:r>
          </w:p>
        </w:tc>
        <w:tc>
          <w:tcPr>
            <w:tcW w:w="1158" w:type="dxa"/>
          </w:tcPr>
          <w:p w:rsidR="004662DB" w:rsidRDefault="004662DB" w:rsidP="004662D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4662DB" w:rsidRDefault="004662DB" w:rsidP="004662DB">
            <w:r w:rsidRPr="00FB21D6">
              <w:rPr>
                <w:rFonts w:ascii="GHEA Grapalat" w:hAnsi="GHEA Grapalat"/>
                <w:sz w:val="16"/>
                <w:szCs w:val="16"/>
              </w:rPr>
              <w:t>2020г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9B7DEF" w:rsidRDefault="009B7DEF" w:rsidP="009B7DEF">
      <w:pPr>
        <w:pStyle w:val="HTML"/>
        <w:rPr>
          <w:rFonts w:ascii="GHEA Grapalat" w:hAnsi="GHEA Grapalat"/>
          <w:b/>
          <w:color w:val="FF0000"/>
          <w:sz w:val="22"/>
          <w:szCs w:val="22"/>
          <w:u w:val="single"/>
        </w:rPr>
      </w:pPr>
      <w:r>
        <w:rPr>
          <w:rFonts w:ascii="GHEA Grapalat" w:hAnsi="GHEA Grapalat"/>
          <w:b/>
          <w:color w:val="FF0000"/>
          <w:sz w:val="22"/>
          <w:szCs w:val="22"/>
          <w:u w:val="single"/>
        </w:rPr>
        <w:t>В настоящей процедуре  имеют права участвовать только организации имеющие аптеку</w:t>
      </w:r>
      <w:r>
        <w:rPr>
          <w:rFonts w:ascii="GHEA Grapalat" w:hAnsi="GHEA Grapalat"/>
          <w:b/>
          <w:color w:val="FF0000"/>
          <w:sz w:val="22"/>
          <w:szCs w:val="22"/>
          <w:u w:val="single"/>
          <w:lang w:val="hy-AM"/>
        </w:rPr>
        <w:t>,</w:t>
      </w:r>
      <w:r>
        <w:rPr>
          <w:rFonts w:ascii="GHEA Grapalat" w:hAnsi="GHEA Grapalat"/>
          <w:b/>
          <w:color w:val="FF0000"/>
          <w:sz w:val="22"/>
          <w:szCs w:val="22"/>
          <w:u w:val="single"/>
        </w:rPr>
        <w:t xml:space="preserve"> наход</w:t>
      </w:r>
      <w:r>
        <w:rPr>
          <w:rFonts w:ascii="GHEA Grapalat" w:hAnsi="GHEA Grapalat"/>
          <w:b/>
          <w:color w:val="FF0000"/>
          <w:sz w:val="22"/>
          <w:szCs w:val="22"/>
          <w:u w:val="single"/>
          <w:lang w:val="hy-AM"/>
        </w:rPr>
        <w:t>ящ</w:t>
      </w:r>
      <w:r>
        <w:rPr>
          <w:rFonts w:ascii="GHEA Grapalat" w:hAnsi="GHEA Grapalat"/>
          <w:b/>
          <w:color w:val="FF0000"/>
          <w:sz w:val="22"/>
          <w:szCs w:val="22"/>
          <w:u w:val="single"/>
        </w:rPr>
        <w:t>и</w:t>
      </w:r>
      <w:r>
        <w:rPr>
          <w:rFonts w:ascii="GHEA Grapalat" w:hAnsi="GHEA Grapalat"/>
          <w:b/>
          <w:color w:val="FF0000"/>
          <w:sz w:val="22"/>
          <w:szCs w:val="22"/>
          <w:u w:val="single"/>
          <w:lang w:val="hy-AM"/>
        </w:rPr>
        <w:t>йся</w:t>
      </w:r>
      <w:r>
        <w:rPr>
          <w:rFonts w:ascii="GHEA Grapalat" w:hAnsi="GHEA Grapalat"/>
          <w:b/>
          <w:color w:val="FF0000"/>
          <w:sz w:val="22"/>
          <w:szCs w:val="22"/>
          <w:u w:val="single"/>
        </w:rPr>
        <w:t xml:space="preserve"> в радиусе </w:t>
      </w:r>
      <w:r>
        <w:rPr>
          <w:rFonts w:ascii="GHEA Grapalat" w:hAnsi="GHEA Grapalat"/>
          <w:b/>
          <w:color w:val="FF0000"/>
          <w:sz w:val="22"/>
          <w:szCs w:val="22"/>
          <w:u w:val="single"/>
          <w:lang w:val="hy-AM"/>
        </w:rPr>
        <w:t xml:space="preserve">до </w:t>
      </w:r>
      <w:r>
        <w:rPr>
          <w:rFonts w:ascii="GHEA Grapalat" w:hAnsi="GHEA Grapalat"/>
          <w:b/>
          <w:color w:val="FF0000"/>
          <w:sz w:val="22"/>
          <w:szCs w:val="22"/>
          <w:u w:val="single"/>
        </w:rPr>
        <w:t xml:space="preserve">5 км от </w:t>
      </w:r>
      <w:r w:rsidR="004662DB" w:rsidRPr="00C86072">
        <w:rPr>
          <w:rFonts w:ascii="GHEA Grapalat" w:hAnsi="GHEA Grapalat"/>
          <w:b/>
          <w:bCs/>
          <w:i/>
          <w:color w:val="000000"/>
          <w:lang w:eastAsia="en-US"/>
        </w:rPr>
        <w:t>Гегакертская</w:t>
      </w:r>
      <w:r w:rsidR="002B2D60" w:rsidRPr="00205D7B">
        <w:rPr>
          <w:rFonts w:ascii="GHEA Grapalat" w:hAnsi="GHEA Grapalat"/>
          <w:b/>
          <w:bCs/>
        </w:rPr>
        <w:t xml:space="preserve"> Медицинская Амбулатория</w:t>
      </w:r>
      <w:r w:rsidR="002B2D60" w:rsidRPr="00205D7B">
        <w:rPr>
          <w:rFonts w:ascii="GHEA Grapalat" w:hAnsi="GHEA Grapalat"/>
          <w:b/>
          <w:bCs/>
          <w:lang w:val="af-ZA"/>
        </w:rPr>
        <w:t>&gt;&gt;</w:t>
      </w:r>
      <w:r w:rsidR="002B2D60" w:rsidRPr="00205D7B">
        <w:rPr>
          <w:rFonts w:ascii="GHEA Grapalat" w:hAnsi="GHEA Grapalat" w:cs="Arial"/>
          <w:b/>
        </w:rPr>
        <w:t xml:space="preserve"> </w:t>
      </w:r>
      <w:r w:rsidR="005D15EA">
        <w:rPr>
          <w:rFonts w:ascii="GHEA Grapalat" w:hAnsi="GHEA Grapalat" w:cs="Arial"/>
          <w:b/>
        </w:rPr>
        <w:t>О</w:t>
      </w:r>
      <w:bookmarkStart w:id="1" w:name="_GoBack"/>
      <w:bookmarkEnd w:id="1"/>
      <w:r w:rsidR="002B2D60" w:rsidRPr="00205D7B">
        <w:rPr>
          <w:rFonts w:ascii="GHEA Grapalat" w:hAnsi="GHEA Grapalat" w:cs="Arial"/>
          <w:b/>
        </w:rPr>
        <w:t>НКО</w:t>
      </w:r>
      <w:r w:rsidR="002B2D60" w:rsidRPr="00205D7B">
        <w:rPr>
          <w:rFonts w:ascii="GHEA Grapalat" w:hAnsi="GHEA Grapalat"/>
        </w:rPr>
        <w:t xml:space="preserve"> </w:t>
      </w:r>
      <w:r>
        <w:rPr>
          <w:rFonts w:ascii="GHEA Grapalat" w:hAnsi="GHEA Grapalat"/>
          <w:b/>
          <w:color w:val="FF0000"/>
          <w:sz w:val="22"/>
          <w:szCs w:val="22"/>
          <w:u w:val="single"/>
        </w:rPr>
        <w:t>(</w:t>
      </w:r>
      <w:r w:rsidR="002B2D60" w:rsidRPr="0069644F">
        <w:rPr>
          <w:rFonts w:ascii="GHEA Grapalat" w:hAnsi="GHEA Grapalat"/>
          <w:i/>
          <w:lang w:eastAsia="en-US"/>
        </w:rPr>
        <w:t>обл</w:t>
      </w:r>
      <w:proofErr w:type="gramStart"/>
      <w:r w:rsidR="002B2D60" w:rsidRPr="0069644F">
        <w:rPr>
          <w:rFonts w:ascii="GHEA Grapalat" w:hAnsi="GHEA Grapalat"/>
          <w:i/>
          <w:lang w:eastAsia="en-US"/>
        </w:rPr>
        <w:t>,А</w:t>
      </w:r>
      <w:proofErr w:type="gramEnd"/>
      <w:r w:rsidR="002B2D60" w:rsidRPr="0069644F">
        <w:rPr>
          <w:rFonts w:ascii="GHEA Grapalat" w:hAnsi="GHEA Grapalat"/>
          <w:i/>
          <w:lang w:eastAsia="en-US"/>
        </w:rPr>
        <w:t xml:space="preserve">рмавир с </w:t>
      </w:r>
      <w:r w:rsidR="004662DB" w:rsidRPr="00C86072">
        <w:rPr>
          <w:rFonts w:ascii="GHEA Grapalat" w:hAnsi="GHEA Grapalat"/>
          <w:b/>
          <w:bCs/>
          <w:i/>
          <w:color w:val="000000"/>
          <w:lang w:eastAsia="en-US"/>
        </w:rPr>
        <w:t>Гегакер</w:t>
      </w:r>
      <w:r w:rsidR="004662DB">
        <w:rPr>
          <w:rFonts w:ascii="GHEA Grapalat" w:hAnsi="GHEA Grapalat"/>
          <w:b/>
          <w:bCs/>
          <w:i/>
          <w:color w:val="000000"/>
          <w:lang w:eastAsia="en-US"/>
        </w:rPr>
        <w:t>т</w:t>
      </w:r>
      <w:r w:rsidR="002B2D60" w:rsidRPr="0069644F">
        <w:rPr>
          <w:rFonts w:ascii="GHEA Grapalat" w:hAnsi="GHEA Grapalat"/>
          <w:bCs/>
          <w:i/>
          <w:color w:val="000000"/>
          <w:lang w:eastAsia="en-US"/>
        </w:rPr>
        <w:t xml:space="preserve"> , ул, Ма</w:t>
      </w:r>
      <w:r w:rsidR="004662DB">
        <w:rPr>
          <w:rFonts w:ascii="GHEA Grapalat" w:hAnsi="GHEA Grapalat"/>
          <w:bCs/>
          <w:i/>
          <w:color w:val="000000"/>
          <w:lang w:eastAsia="en-US"/>
        </w:rPr>
        <w:t>штоц 36</w:t>
      </w:r>
      <w:r>
        <w:rPr>
          <w:rFonts w:ascii="GHEA Grapalat" w:hAnsi="GHEA Grapalat"/>
          <w:b/>
          <w:color w:val="FF0000"/>
          <w:sz w:val="22"/>
          <w:szCs w:val="22"/>
          <w:u w:val="single"/>
        </w:rPr>
        <w:t>)</w:t>
      </w:r>
      <w:r>
        <w:rPr>
          <w:rFonts w:ascii="GHEA Grapalat" w:hAnsi="GHEA Grapalat"/>
          <w:b/>
          <w:color w:val="FF0000"/>
          <w:sz w:val="22"/>
          <w:szCs w:val="22"/>
          <w:u w:val="single"/>
          <w:lang w:val="hy-AM"/>
        </w:rPr>
        <w:t xml:space="preserve"> </w:t>
      </w:r>
      <w:r>
        <w:rPr>
          <w:rFonts w:ascii="GHEA Grapalat" w:hAnsi="GHEA Grapalat"/>
          <w:b/>
          <w:color w:val="FF0000"/>
          <w:sz w:val="22"/>
          <w:szCs w:val="22"/>
          <w:u w:val="single"/>
        </w:rPr>
        <w:t xml:space="preserve">или </w:t>
      </w:r>
      <w:r>
        <w:rPr>
          <w:rFonts w:ascii="GHEA Grapalat" w:hAnsi="GHEA Grapalat"/>
          <w:b/>
          <w:color w:val="FF0000"/>
          <w:sz w:val="22"/>
          <w:szCs w:val="22"/>
          <w:u w:val="single"/>
          <w:lang w:val="hy-AM"/>
        </w:rPr>
        <w:t xml:space="preserve">же организации, </w:t>
      </w:r>
      <w:r>
        <w:rPr>
          <w:rFonts w:ascii="GHEA Grapalat" w:hAnsi="GHEA Grapalat"/>
          <w:b/>
          <w:color w:val="FF0000"/>
          <w:sz w:val="22"/>
          <w:szCs w:val="22"/>
          <w:u w:val="single"/>
        </w:rPr>
        <w:t xml:space="preserve">имеющие договор о совместной деятельности  с </w:t>
      </w:r>
      <w:r>
        <w:rPr>
          <w:rFonts w:ascii="GHEA Grapalat" w:hAnsi="GHEA Grapalat"/>
          <w:b/>
          <w:color w:val="FF0000"/>
          <w:sz w:val="22"/>
          <w:szCs w:val="22"/>
          <w:u w:val="single"/>
          <w:lang w:val="hy-AM"/>
        </w:rPr>
        <w:t>такими предприят</w:t>
      </w:r>
      <w:r>
        <w:rPr>
          <w:rFonts w:ascii="GHEA Grapalat" w:hAnsi="GHEA Grapalat"/>
          <w:b/>
          <w:color w:val="FF0000"/>
          <w:sz w:val="22"/>
          <w:szCs w:val="22"/>
          <w:u w:val="single"/>
        </w:rPr>
        <w:t>иями.</w:t>
      </w:r>
      <w:r w:rsidR="009874D2" w:rsidRPr="009874D2">
        <w:rPr>
          <w:rStyle w:val="tlid-translation"/>
          <w:rFonts w:ascii="GHEA Grapalat" w:hAnsi="GHEA Grapalat"/>
          <w:sz w:val="24"/>
          <w:szCs w:val="24"/>
        </w:rPr>
        <w:t xml:space="preserve"> </w:t>
      </w:r>
      <w:r w:rsidR="009874D2" w:rsidRPr="004D4A86">
        <w:rPr>
          <w:rStyle w:val="tlid-translation"/>
          <w:rFonts w:ascii="GHEA Grapalat" w:hAnsi="GHEA Grapalat"/>
          <w:sz w:val="24"/>
          <w:szCs w:val="24"/>
        </w:rPr>
        <w:t>Приказ</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Министерства</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юстиции</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РА</w:t>
      </w:r>
      <w:r w:rsidR="009874D2" w:rsidRPr="004D4A86">
        <w:rPr>
          <w:rStyle w:val="tlid-translation"/>
          <w:rFonts w:ascii="GHEA Grapalat" w:hAnsi="GHEA Grapalat" w:cs="Baltica"/>
          <w:sz w:val="24"/>
          <w:szCs w:val="24"/>
        </w:rPr>
        <w:t xml:space="preserve"> N74 4.7</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Sylfaen" w:hAnsi="Sylfaen" w:cs="Sylfaen"/>
          <w:color w:val="000000"/>
          <w:sz w:val="20"/>
          <w:szCs w:val="20"/>
          <w:lang w:eastAsia="en-US"/>
        </w:rPr>
        <w:t>Срок годности товара на момент доставки должен быть следующи</w:t>
      </w:r>
      <w:r w:rsidRPr="00F7569F">
        <w:rPr>
          <w:rFonts w:ascii="GHEA Grapalat" w:hAnsi="GHEA Grapalat" w:cs="Calibri"/>
          <w:color w:val="000000"/>
          <w:sz w:val="20"/>
          <w:szCs w:val="20"/>
          <w:lang w:val="hy-AM" w:bidi="ar-SA"/>
        </w:rPr>
        <w:t>`</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t xml:space="preserve">1) </w:t>
      </w:r>
      <w:r w:rsidRPr="00F7569F">
        <w:rPr>
          <w:rFonts w:ascii="Sylfaen" w:hAnsi="Sylfaen" w:cs="Sylfaen"/>
          <w:color w:val="000000"/>
          <w:sz w:val="20"/>
          <w:szCs w:val="20"/>
          <w:lang w:eastAsia="en-US"/>
        </w:rPr>
        <w:t>Лекарства со сроком годности более 2,5 лет должны иметь срок годности не менее 2 лет на момент доставки</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t>2)</w:t>
      </w:r>
      <w:r w:rsidRPr="00F7569F">
        <w:rPr>
          <w:rFonts w:ascii="Sylfaen" w:hAnsi="Sylfaen" w:cs="Sylfaen"/>
          <w:color w:val="000000"/>
          <w:sz w:val="20"/>
          <w:szCs w:val="20"/>
          <w:lang w:eastAsia="en-US"/>
        </w:rPr>
        <w:t>Препараты с 2,5-летним сроком годности должны составлять не менее двух третей срока годности препарата на момент доставки</w:t>
      </w:r>
    </w:p>
    <w:p w:rsidR="00071D1C" w:rsidRPr="00B138F3" w:rsidRDefault="009874D2" w:rsidP="009874D2">
      <w:pPr>
        <w:widowControl w:val="0"/>
        <w:spacing w:after="160"/>
        <w:jc w:val="right"/>
        <w:rPr>
          <w:rFonts w:ascii="GHEA Grapalat" w:hAnsi="GHEA Grapalat"/>
          <w:i/>
        </w:rPr>
      </w:pPr>
      <w:r w:rsidRPr="00F7569F">
        <w:rPr>
          <w:rFonts w:ascii="GHEA Grapalat" w:hAnsi="GHEA Grapalat" w:cs="Calibri"/>
          <w:color w:val="000000"/>
          <w:sz w:val="20"/>
          <w:szCs w:val="20"/>
          <w:lang w:val="hy-AM" w:bidi="ar-SA"/>
        </w:rPr>
        <w:t xml:space="preserve">3) </w:t>
      </w:r>
      <w:r w:rsidRPr="00F7569F">
        <w:rPr>
          <w:rFonts w:ascii="Sylfaen" w:hAnsi="Sylfaen" w:cs="Sylfaen"/>
          <w:color w:val="000000"/>
          <w:sz w:val="20"/>
          <w:szCs w:val="20"/>
          <w:lang w:eastAsia="en-US"/>
        </w:rPr>
        <w:t>в отдельных случаях это необходимость, обоснованная неотложной потребностью пациентов, коротким сроком годнос</w:t>
      </w:r>
      <w:r>
        <w:rPr>
          <w:rFonts w:ascii="Sylfaen" w:hAnsi="Sylfaen" w:cs="Sylfaen"/>
          <w:color w:val="000000"/>
          <w:sz w:val="20"/>
          <w:szCs w:val="20"/>
          <w:lang w:eastAsia="en-US"/>
        </w:rPr>
        <w:t xml:space="preserve">ти препарата, у препарата может </w:t>
      </w:r>
      <w:r w:rsidRPr="00F7569F">
        <w:rPr>
          <w:rFonts w:ascii="Sylfaen" w:hAnsi="Sylfaen" w:cs="Sylfaen"/>
          <w:color w:val="000000"/>
          <w:sz w:val="20"/>
          <w:szCs w:val="20"/>
          <w:lang w:eastAsia="en-US"/>
        </w:rPr>
        <w:lastRenderedPageBreak/>
        <w:t>быть не менее одной секунды от общего срока годности препарата на момент доставки.</w:t>
      </w:r>
      <w:r w:rsidR="00071D1C" w:rsidRPr="00B138F3">
        <w:rPr>
          <w:rFonts w:ascii="GHEA Grapalat" w:hAnsi="GHEA Grapalat"/>
        </w:rPr>
        <w:br w:type="page"/>
      </w:r>
      <w:r w:rsidR="00071D1C"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5"/>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5"/>
                <w:rFonts w:ascii="GHEA Grapalat" w:hAnsi="GHEA Grapalat"/>
                <w:sz w:val="16"/>
                <w:szCs w:val="16"/>
              </w:rPr>
              <w:footnoteReference w:customMarkFollows="1" w:id="30"/>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524" w:rsidRDefault="00FF2524">
      <w:r>
        <w:separator/>
      </w:r>
    </w:p>
  </w:endnote>
  <w:endnote w:type="continuationSeparator" w:id="0">
    <w:p w:rsidR="00FF2524" w:rsidRDefault="00FF2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4662DB" w:rsidRPr="00C861E9" w:rsidRDefault="004662D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D15EA">
          <w:rPr>
            <w:rFonts w:ascii="GHEA Grapalat" w:hAnsi="GHEA Grapalat"/>
            <w:noProof/>
            <w:sz w:val="24"/>
            <w:szCs w:val="24"/>
          </w:rPr>
          <w:t>109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524" w:rsidRDefault="00FF2524">
      <w:r>
        <w:separator/>
      </w:r>
    </w:p>
  </w:footnote>
  <w:footnote w:type="continuationSeparator" w:id="0">
    <w:p w:rsidR="00FF2524" w:rsidRDefault="00FF2524">
      <w:r>
        <w:continuationSeparator/>
      </w:r>
    </w:p>
  </w:footnote>
  <w:footnote w:id="1">
    <w:p w:rsidR="004662DB" w:rsidRPr="00CD6B60" w:rsidRDefault="004662DB" w:rsidP="00FC69A8">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662DB" w:rsidRPr="00CD6B60" w:rsidRDefault="004662D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662DB" w:rsidRPr="00CD6B60" w:rsidRDefault="004662D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662DB" w:rsidRPr="00CD6B60" w:rsidRDefault="004662DB" w:rsidP="00FC69A8">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662DB" w:rsidRPr="0049623A" w:rsidDel="00932115" w:rsidRDefault="004662DB" w:rsidP="00AF1F59">
      <w:pPr>
        <w:pStyle w:val="af1"/>
        <w:jc w:val="both"/>
        <w:rPr>
          <w:del w:id="0" w:author="Inesa Kocharyan" w:date="2019-10-29T12:18:00Z"/>
        </w:rPr>
      </w:pPr>
      <w:r>
        <w:rPr>
          <w:rStyle w:val="af5"/>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4662DB" w:rsidRPr="008842CE" w:rsidRDefault="004662DB" w:rsidP="0093610F">
      <w:pPr>
        <w:pStyle w:val="af1"/>
        <w:widowControl w:val="0"/>
        <w:jc w:val="both"/>
        <w:rPr>
          <w:rFonts w:ascii="GHEA Grapalat" w:hAnsi="GHEA Grapalat"/>
          <w:lang w:val="af-ZA"/>
        </w:rPr>
      </w:pPr>
      <w:r>
        <w:rPr>
          <w:rStyle w:val="af5"/>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662DB" w:rsidRPr="000811C1" w:rsidRDefault="004662DB">
      <w:pPr>
        <w:pStyle w:val="af1"/>
        <w:rPr>
          <w:lang w:val="af-ZA"/>
        </w:rPr>
      </w:pPr>
    </w:p>
  </w:footnote>
  <w:footnote w:id="4">
    <w:p w:rsidR="004662DB" w:rsidRPr="0092041F" w:rsidRDefault="004662DB" w:rsidP="00C67FAB">
      <w:pPr>
        <w:pStyle w:val="af1"/>
        <w:jc w:val="both"/>
        <w:rPr>
          <w:rFonts w:ascii="GHEA Grapalat" w:hAnsi="GHEA Grapalat"/>
          <w:i/>
        </w:rPr>
      </w:pPr>
      <w:r w:rsidRPr="00C67FAB">
        <w:rPr>
          <w:rStyle w:val="af5"/>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4662DB" w:rsidRPr="00511966" w:rsidRDefault="004662DB" w:rsidP="00C67FAB">
      <w:pPr>
        <w:pStyle w:val="af1"/>
        <w:jc w:val="both"/>
        <w:rPr>
          <w:rFonts w:ascii="GHEA Grapalat" w:hAnsi="GHEA Grapalat"/>
          <w:i/>
        </w:rPr>
      </w:pPr>
      <w:r w:rsidRPr="00C67FAB">
        <w:rPr>
          <w:rStyle w:val="af5"/>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4662DB" w:rsidRPr="008E4439" w:rsidRDefault="004662DB" w:rsidP="000811C1">
      <w:pPr>
        <w:pStyle w:val="a3"/>
        <w:widowControl w:val="0"/>
        <w:spacing w:after="160" w:line="240" w:lineRule="auto"/>
        <w:ind w:firstLine="0"/>
        <w:jc w:val="left"/>
        <w:rPr>
          <w:rFonts w:ascii="GHEA Grapalat" w:hAnsi="GHEA Grapalat"/>
          <w:u w:val="single"/>
        </w:rPr>
      </w:pPr>
      <w:r w:rsidRPr="008E4439">
        <w:rPr>
          <w:rStyle w:val="af5"/>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662DB" w:rsidRPr="000811C1" w:rsidRDefault="004662DB" w:rsidP="0027573B">
      <w:pPr>
        <w:pStyle w:val="af1"/>
        <w:rPr>
          <w:rFonts w:ascii="Sylfaen" w:hAnsi="Sylfaen"/>
          <w:sz w:val="18"/>
          <w:szCs w:val="18"/>
        </w:rPr>
      </w:pPr>
    </w:p>
  </w:footnote>
  <w:footnote w:id="7">
    <w:p w:rsidR="004662DB" w:rsidRPr="00A31673" w:rsidRDefault="004662DB">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4662DB" w:rsidRPr="00DE7706" w:rsidRDefault="004662DB">
      <w:pPr>
        <w:pStyle w:val="af1"/>
      </w:pPr>
      <w:r>
        <w:rPr>
          <w:rStyle w:val="af5"/>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4662DB" w:rsidRDefault="004662DB" w:rsidP="006B3E56">
      <w:pPr>
        <w:jc w:val="both"/>
        <w:rPr>
          <w:rFonts w:ascii="GHEA Grapalat" w:hAnsi="GHEA Grapalat"/>
          <w:sz w:val="20"/>
          <w:szCs w:val="20"/>
          <w:lang w:val="af-ZA"/>
        </w:rPr>
      </w:pPr>
      <w:r>
        <w:rPr>
          <w:rStyle w:val="af5"/>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662DB" w:rsidRDefault="004662DB" w:rsidP="006B3E56">
      <w:pPr>
        <w:pStyle w:val="af1"/>
        <w:rPr>
          <w:rFonts w:asciiTheme="minorHAnsi" w:hAnsiTheme="minorHAnsi"/>
          <w:lang w:val="af-ZA"/>
        </w:rPr>
      </w:pPr>
    </w:p>
  </w:footnote>
  <w:footnote w:id="10">
    <w:p w:rsidR="004662DB" w:rsidRPr="00A25D1B" w:rsidRDefault="004662DB" w:rsidP="00D043C1">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4662DB" w:rsidRPr="00DC619D" w:rsidRDefault="004662DB" w:rsidP="00D3436F">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4662DB" w:rsidRPr="00D3436F" w:rsidRDefault="004662DB" w:rsidP="003C670C">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662DB" w:rsidRPr="00D3436F" w:rsidRDefault="004662DB">
      <w:pPr>
        <w:pStyle w:val="af1"/>
        <w:rPr>
          <w:lang w:val="es-ES"/>
        </w:rPr>
      </w:pPr>
    </w:p>
  </w:footnote>
  <w:footnote w:id="13">
    <w:p w:rsidR="004662DB" w:rsidRPr="008842CE" w:rsidRDefault="004662D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662DB" w:rsidRPr="008842CE" w:rsidRDefault="004662DB" w:rsidP="003D2FE2">
      <w:pPr>
        <w:pStyle w:val="af1"/>
        <w:jc w:val="both"/>
        <w:rPr>
          <w:rFonts w:ascii="GHEA Grapalat" w:hAnsi="GHEA Grapalat"/>
        </w:rPr>
      </w:pPr>
    </w:p>
  </w:footnote>
  <w:footnote w:id="14">
    <w:p w:rsidR="004662DB" w:rsidRPr="008842CE" w:rsidRDefault="004662DB" w:rsidP="003D2FE2">
      <w:pPr>
        <w:pStyle w:val="af1"/>
        <w:jc w:val="both"/>
      </w:pPr>
    </w:p>
  </w:footnote>
  <w:footnote w:id="15">
    <w:p w:rsidR="004662DB" w:rsidRPr="008842CE" w:rsidRDefault="004662DB" w:rsidP="005E226E">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662DB" w:rsidRPr="008842CE" w:rsidRDefault="004662DB" w:rsidP="005E226E">
      <w:pPr>
        <w:pStyle w:val="af1"/>
        <w:jc w:val="both"/>
        <w:rPr>
          <w:rFonts w:ascii="GHEA Grapalat" w:hAnsi="GHEA Grapalat"/>
        </w:rPr>
      </w:pPr>
    </w:p>
  </w:footnote>
  <w:footnote w:id="16">
    <w:p w:rsidR="004662DB" w:rsidRPr="008842CE" w:rsidRDefault="004662DB" w:rsidP="000A214C">
      <w:pPr>
        <w:pStyle w:val="af1"/>
        <w:jc w:val="both"/>
      </w:pPr>
    </w:p>
  </w:footnote>
  <w:footnote w:id="17">
    <w:p w:rsidR="004662DB" w:rsidRPr="008842CE" w:rsidRDefault="004662DB" w:rsidP="008842CE">
      <w:pPr>
        <w:pStyle w:val="af1"/>
        <w:widowControl w:val="0"/>
        <w:jc w:val="both"/>
        <w:rPr>
          <w:rFonts w:ascii="GHEA Grapalat" w:hAnsi="GHEA Grapalat"/>
        </w:rPr>
      </w:pPr>
      <w:r w:rsidRPr="008842CE">
        <w:rPr>
          <w:rStyle w:val="af5"/>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4662DB" w:rsidRPr="00D3436F" w:rsidRDefault="004662DB" w:rsidP="00D3436F">
      <w:pPr>
        <w:pStyle w:val="af1"/>
        <w:widowControl w:val="0"/>
        <w:jc w:val="both"/>
        <w:rPr>
          <w:lang w:val="af-ZA"/>
        </w:rPr>
      </w:pPr>
      <w:r>
        <w:rPr>
          <w:rStyle w:val="af5"/>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4662DB" w:rsidRPr="008842CE" w:rsidRDefault="004662DB" w:rsidP="005E52ED">
      <w:pPr>
        <w:pStyle w:val="af1"/>
        <w:widowControl w:val="0"/>
        <w:jc w:val="both"/>
        <w:rPr>
          <w:rFonts w:ascii="GHEA Grapalat" w:hAnsi="GHEA Grapalat"/>
          <w:lang w:val="hy-AM"/>
        </w:rPr>
      </w:pPr>
      <w:r>
        <w:rPr>
          <w:rStyle w:val="af5"/>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662DB" w:rsidRPr="00D3436F" w:rsidRDefault="004662DB">
      <w:pPr>
        <w:pStyle w:val="af1"/>
        <w:rPr>
          <w:lang w:val="hy-AM"/>
        </w:rPr>
      </w:pPr>
    </w:p>
  </w:footnote>
  <w:footnote w:id="20">
    <w:p w:rsidR="004662DB" w:rsidRPr="008842CE" w:rsidRDefault="004662DB" w:rsidP="00D90640">
      <w:pPr>
        <w:pStyle w:val="af1"/>
        <w:widowControl w:val="0"/>
        <w:jc w:val="both"/>
        <w:rPr>
          <w:rFonts w:ascii="GHEA Grapalat" w:hAnsi="GHEA Grapalat"/>
          <w:lang w:val="hy-AM"/>
        </w:rPr>
      </w:pPr>
      <w:r>
        <w:rPr>
          <w:rStyle w:val="af5"/>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662DB" w:rsidRPr="00E85250" w:rsidRDefault="004662DB" w:rsidP="00D90640">
      <w:pPr>
        <w:widowControl w:val="0"/>
        <w:spacing w:after="160" w:line="360" w:lineRule="auto"/>
        <w:ind w:firstLine="709"/>
        <w:jc w:val="both"/>
        <w:rPr>
          <w:rFonts w:ascii="GHEA Grapalat" w:hAnsi="GHEA Grapalat"/>
          <w:lang w:val="hy-AM"/>
        </w:rPr>
      </w:pPr>
    </w:p>
    <w:p w:rsidR="004662DB" w:rsidRPr="00D3436F" w:rsidRDefault="004662DB">
      <w:pPr>
        <w:pStyle w:val="af1"/>
        <w:rPr>
          <w:lang w:val="hy-AM"/>
        </w:rPr>
      </w:pPr>
    </w:p>
  </w:footnote>
  <w:footnote w:id="21">
    <w:p w:rsidR="004662DB" w:rsidRPr="00402BC3" w:rsidRDefault="004662DB" w:rsidP="000D6018">
      <w:pPr>
        <w:pStyle w:val="af1"/>
        <w:jc w:val="both"/>
        <w:rPr>
          <w:rFonts w:ascii="GHEA Grapalat" w:hAnsi="GHEA Grapalat"/>
          <w:i/>
        </w:rPr>
      </w:pPr>
      <w:r>
        <w:rPr>
          <w:rStyle w:val="af5"/>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662DB" w:rsidRPr="00552088" w:rsidRDefault="004662DB" w:rsidP="000D6018">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662DB" w:rsidRPr="00D3436F" w:rsidRDefault="004662DB">
      <w:pPr>
        <w:pStyle w:val="af1"/>
        <w:rPr>
          <w:lang w:val="hy-AM"/>
        </w:rPr>
      </w:pPr>
    </w:p>
  </w:footnote>
  <w:footnote w:id="22">
    <w:p w:rsidR="004662DB" w:rsidRPr="008842CE" w:rsidRDefault="004662DB" w:rsidP="00D32870">
      <w:pPr>
        <w:pStyle w:val="af1"/>
        <w:widowControl w:val="0"/>
        <w:jc w:val="both"/>
        <w:rPr>
          <w:rFonts w:ascii="GHEA Grapalat" w:hAnsi="GHEA Grapalat"/>
          <w:lang w:val="hy-AM"/>
        </w:rPr>
      </w:pPr>
      <w:r>
        <w:rPr>
          <w:rStyle w:val="af5"/>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662DB" w:rsidRPr="00D3436F" w:rsidRDefault="004662DB">
      <w:pPr>
        <w:pStyle w:val="af1"/>
        <w:rPr>
          <w:lang w:val="hy-AM"/>
        </w:rPr>
      </w:pPr>
    </w:p>
  </w:footnote>
  <w:footnote w:id="23">
    <w:p w:rsidR="004662DB" w:rsidRPr="00D3436F" w:rsidRDefault="004662DB" w:rsidP="00D3436F">
      <w:pPr>
        <w:pStyle w:val="af1"/>
        <w:widowControl w:val="0"/>
        <w:jc w:val="both"/>
        <w:rPr>
          <w:lang w:val="hy-AM"/>
        </w:rPr>
      </w:pPr>
      <w:r>
        <w:rPr>
          <w:rStyle w:val="af5"/>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4662DB" w:rsidRPr="008842CE" w:rsidRDefault="004662DB" w:rsidP="00084B51">
      <w:pPr>
        <w:pStyle w:val="af1"/>
        <w:widowControl w:val="0"/>
        <w:jc w:val="both"/>
        <w:rPr>
          <w:rFonts w:ascii="GHEA Grapalat" w:hAnsi="GHEA Grapalat"/>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662DB" w:rsidRPr="00D3436F" w:rsidRDefault="004662DB">
      <w:pPr>
        <w:pStyle w:val="af1"/>
        <w:rPr>
          <w:lang w:val="hy-AM"/>
        </w:rPr>
      </w:pPr>
    </w:p>
  </w:footnote>
  <w:footnote w:id="25">
    <w:p w:rsidR="004662DB" w:rsidRPr="008842CE" w:rsidRDefault="004662DB" w:rsidP="00413390">
      <w:pPr>
        <w:pStyle w:val="af1"/>
        <w:widowControl w:val="0"/>
        <w:jc w:val="both"/>
        <w:rPr>
          <w:rFonts w:ascii="GHEA Grapalat" w:hAnsi="GHEA Grapalat"/>
          <w:lang w:val="hy-AM"/>
        </w:rPr>
      </w:pPr>
      <w:r>
        <w:rPr>
          <w:rStyle w:val="af5"/>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4662DB" w:rsidRPr="008842CE" w:rsidRDefault="004662DB" w:rsidP="00413390">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662DB" w:rsidRPr="00D3436F" w:rsidRDefault="004662DB">
      <w:pPr>
        <w:pStyle w:val="af1"/>
        <w:rPr>
          <w:lang w:val="hy-AM"/>
        </w:rPr>
      </w:pPr>
    </w:p>
  </w:footnote>
  <w:footnote w:id="26">
    <w:p w:rsidR="004662DB" w:rsidRPr="00E861BF" w:rsidRDefault="004662DB" w:rsidP="008842CE">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4662DB" w:rsidRDefault="004662DB" w:rsidP="00B64ECA">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662DB" w:rsidRPr="00E861BF" w:rsidRDefault="004662DB" w:rsidP="00B64ECA">
      <w:pPr>
        <w:pStyle w:val="af1"/>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4662DB" w:rsidRPr="00E861BF" w:rsidRDefault="004662DB" w:rsidP="008842CE">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4662DB" w:rsidRPr="008842CE" w:rsidRDefault="004662DB" w:rsidP="008842CE">
      <w:pPr>
        <w:pStyle w:val="af1"/>
        <w:widowControl w:val="0"/>
        <w:jc w:val="both"/>
      </w:pPr>
      <w:r w:rsidRPr="008842CE">
        <w:rPr>
          <w:rStyle w:val="af5"/>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4662DB" w:rsidRPr="008842CE" w:rsidRDefault="004662DB" w:rsidP="008842CE">
      <w:pPr>
        <w:widowControl w:val="0"/>
        <w:jc w:val="both"/>
        <w:rPr>
          <w:rFonts w:ascii="GHEA Grapalat" w:hAnsi="GHEA Grapalat"/>
          <w:i/>
          <w:sz w:val="20"/>
          <w:szCs w:val="20"/>
        </w:rPr>
      </w:pPr>
      <w:r w:rsidRPr="008842CE">
        <w:rPr>
          <w:rStyle w:val="af5"/>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C7093A"/>
    <w:multiLevelType w:val="hybridMultilevel"/>
    <w:tmpl w:val="7F22C732"/>
    <w:lvl w:ilvl="0" w:tplc="8F5AFFA8">
      <w:start w:val="80"/>
      <w:numFmt w:val="bullet"/>
      <w:lvlText w:val=""/>
      <w:lvlJc w:val="left"/>
      <w:pPr>
        <w:ind w:left="720" w:hanging="360"/>
      </w:pPr>
      <w:rPr>
        <w:rFonts w:ascii="Symbol" w:eastAsia="Times New Roman" w:hAnsi="Symbol"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5"/>
  </w:num>
  <w:num w:numId="14">
    <w:abstractNumId w:val="10"/>
  </w:num>
  <w:num w:numId="15">
    <w:abstractNumId w:val="26"/>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9"/>
  </w:num>
  <w:num w:numId="29">
    <w:abstractNumId w:val="27"/>
  </w:num>
  <w:num w:numId="30">
    <w:abstractNumId w:val="22"/>
  </w:num>
  <w:num w:numId="31">
    <w:abstractNumId w:val="1"/>
  </w:num>
  <w:num w:numId="32">
    <w:abstractNumId w:val="11"/>
  </w:num>
  <w:num w:numId="33">
    <w:abstractNumId w:val="16"/>
  </w:num>
  <w:num w:numId="34">
    <w:abstractNumId w:val="13"/>
  </w:num>
  <w:num w:numId="3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FCB"/>
    <w:rsid w:val="00032D7E"/>
    <w:rsid w:val="000330A3"/>
    <w:rsid w:val="00033946"/>
    <w:rsid w:val="00033B20"/>
    <w:rsid w:val="00034CED"/>
    <w:rsid w:val="00037DDE"/>
    <w:rsid w:val="000408D8"/>
    <w:rsid w:val="000424BA"/>
    <w:rsid w:val="00042BD4"/>
    <w:rsid w:val="00043225"/>
    <w:rsid w:val="0004387F"/>
    <w:rsid w:val="00046B19"/>
    <w:rsid w:val="00046BAC"/>
    <w:rsid w:val="000473EF"/>
    <w:rsid w:val="00051490"/>
    <w:rsid w:val="00051B7F"/>
    <w:rsid w:val="00052084"/>
    <w:rsid w:val="000527B7"/>
    <w:rsid w:val="000537FF"/>
    <w:rsid w:val="00053BFB"/>
    <w:rsid w:val="000540F1"/>
    <w:rsid w:val="000550DA"/>
    <w:rsid w:val="00055129"/>
    <w:rsid w:val="00055195"/>
    <w:rsid w:val="00055CC2"/>
    <w:rsid w:val="00056516"/>
    <w:rsid w:val="00056AB4"/>
    <w:rsid w:val="00056C75"/>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CFD"/>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53B"/>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E6B"/>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3F5"/>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BA9"/>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6FCA"/>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525"/>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02DD"/>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2994"/>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D7B"/>
    <w:rsid w:val="002065BE"/>
    <w:rsid w:val="002069C9"/>
    <w:rsid w:val="00206AF8"/>
    <w:rsid w:val="0020701A"/>
    <w:rsid w:val="00207490"/>
    <w:rsid w:val="002100B3"/>
    <w:rsid w:val="002101F2"/>
    <w:rsid w:val="00210F0C"/>
    <w:rsid w:val="00211425"/>
    <w:rsid w:val="002137E6"/>
    <w:rsid w:val="00213830"/>
    <w:rsid w:val="00213EB8"/>
    <w:rsid w:val="00214462"/>
    <w:rsid w:val="0021589C"/>
    <w:rsid w:val="002163FD"/>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907"/>
    <w:rsid w:val="0024186B"/>
    <w:rsid w:val="00241C72"/>
    <w:rsid w:val="00241F05"/>
    <w:rsid w:val="0024205E"/>
    <w:rsid w:val="00244B38"/>
    <w:rsid w:val="0025145E"/>
    <w:rsid w:val="00251CF9"/>
    <w:rsid w:val="00252C9C"/>
    <w:rsid w:val="002542AE"/>
    <w:rsid w:val="00254A36"/>
    <w:rsid w:val="002554A3"/>
    <w:rsid w:val="002559B9"/>
    <w:rsid w:val="0025693E"/>
    <w:rsid w:val="0025735C"/>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592"/>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3D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2E5"/>
    <w:rsid w:val="002B24A4"/>
    <w:rsid w:val="002B24E8"/>
    <w:rsid w:val="002B2D60"/>
    <w:rsid w:val="002B32D6"/>
    <w:rsid w:val="002B372D"/>
    <w:rsid w:val="002B3E53"/>
    <w:rsid w:val="002B4FD9"/>
    <w:rsid w:val="002B51FB"/>
    <w:rsid w:val="002B5F87"/>
    <w:rsid w:val="002B60C9"/>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DE8"/>
    <w:rsid w:val="002C605B"/>
    <w:rsid w:val="002C6CF7"/>
    <w:rsid w:val="002C7037"/>
    <w:rsid w:val="002C7A8E"/>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0EB"/>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096D"/>
    <w:rsid w:val="00321A56"/>
    <w:rsid w:val="00321B20"/>
    <w:rsid w:val="003240F7"/>
    <w:rsid w:val="00325043"/>
    <w:rsid w:val="00325546"/>
    <w:rsid w:val="003259C5"/>
    <w:rsid w:val="00325CC0"/>
    <w:rsid w:val="00326507"/>
    <w:rsid w:val="003267C8"/>
    <w:rsid w:val="00327436"/>
    <w:rsid w:val="0033253D"/>
    <w:rsid w:val="00332913"/>
    <w:rsid w:val="00333314"/>
    <w:rsid w:val="00333B85"/>
    <w:rsid w:val="00333F37"/>
    <w:rsid w:val="00334564"/>
    <w:rsid w:val="003347CE"/>
    <w:rsid w:val="0033571F"/>
    <w:rsid w:val="00335926"/>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63"/>
    <w:rsid w:val="003572A0"/>
    <w:rsid w:val="003572EA"/>
    <w:rsid w:val="003579C1"/>
    <w:rsid w:val="00357A33"/>
    <w:rsid w:val="00357AA2"/>
    <w:rsid w:val="00357D48"/>
    <w:rsid w:val="00357E1B"/>
    <w:rsid w:val="003605D5"/>
    <w:rsid w:val="0036067A"/>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5F28"/>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5C7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9EB"/>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2DB"/>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634B"/>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5"/>
    <w:rsid w:val="004C3E56"/>
    <w:rsid w:val="004C5CF3"/>
    <w:rsid w:val="004C61C4"/>
    <w:rsid w:val="004C78E7"/>
    <w:rsid w:val="004D0281"/>
    <w:rsid w:val="004D0AE2"/>
    <w:rsid w:val="004D0EA7"/>
    <w:rsid w:val="004D1C32"/>
    <w:rsid w:val="004D1E87"/>
    <w:rsid w:val="004D2727"/>
    <w:rsid w:val="004D28BA"/>
    <w:rsid w:val="004D2B0B"/>
    <w:rsid w:val="004D2B4B"/>
    <w:rsid w:val="004D3B3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7DC"/>
    <w:rsid w:val="00567040"/>
    <w:rsid w:val="00567893"/>
    <w:rsid w:val="005700F1"/>
    <w:rsid w:val="00570C87"/>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991"/>
    <w:rsid w:val="005C4C12"/>
    <w:rsid w:val="005C6159"/>
    <w:rsid w:val="005D00A5"/>
    <w:rsid w:val="005D00D6"/>
    <w:rsid w:val="005D0468"/>
    <w:rsid w:val="005D07B2"/>
    <w:rsid w:val="005D0BF1"/>
    <w:rsid w:val="005D0D93"/>
    <w:rsid w:val="005D15EA"/>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26E"/>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1F5"/>
    <w:rsid w:val="005F53F2"/>
    <w:rsid w:val="005F57EE"/>
    <w:rsid w:val="005F581A"/>
    <w:rsid w:val="005F7C1D"/>
    <w:rsid w:val="0060526C"/>
    <w:rsid w:val="006058CB"/>
    <w:rsid w:val="00606328"/>
    <w:rsid w:val="0060652B"/>
    <w:rsid w:val="00606B84"/>
    <w:rsid w:val="00607120"/>
    <w:rsid w:val="00607F7B"/>
    <w:rsid w:val="00611998"/>
    <w:rsid w:val="006132ED"/>
    <w:rsid w:val="006135AC"/>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C"/>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069D"/>
    <w:rsid w:val="00681F45"/>
    <w:rsid w:val="00682E8D"/>
    <w:rsid w:val="00685962"/>
    <w:rsid w:val="00685A30"/>
    <w:rsid w:val="00685C48"/>
    <w:rsid w:val="00687E34"/>
    <w:rsid w:val="006906E8"/>
    <w:rsid w:val="00691009"/>
    <w:rsid w:val="006912BB"/>
    <w:rsid w:val="006916B9"/>
    <w:rsid w:val="00692C09"/>
    <w:rsid w:val="00692FA3"/>
    <w:rsid w:val="00693101"/>
    <w:rsid w:val="00693C4E"/>
    <w:rsid w:val="006953B6"/>
    <w:rsid w:val="0069644F"/>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62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0EB"/>
    <w:rsid w:val="006C1293"/>
    <w:rsid w:val="006C12EC"/>
    <w:rsid w:val="006C15CD"/>
    <w:rsid w:val="006C1D25"/>
    <w:rsid w:val="006C229E"/>
    <w:rsid w:val="006C2B56"/>
    <w:rsid w:val="006C2F98"/>
    <w:rsid w:val="006C3115"/>
    <w:rsid w:val="006C47F0"/>
    <w:rsid w:val="006C4A45"/>
    <w:rsid w:val="006C679A"/>
    <w:rsid w:val="006C7FD7"/>
    <w:rsid w:val="006D0B02"/>
    <w:rsid w:val="006D0D6F"/>
    <w:rsid w:val="006D0E83"/>
    <w:rsid w:val="006D1826"/>
    <w:rsid w:val="006D1BA0"/>
    <w:rsid w:val="006D2DF7"/>
    <w:rsid w:val="006D4448"/>
    <w:rsid w:val="006D45A6"/>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7"/>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39F"/>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673"/>
    <w:rsid w:val="00780C69"/>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E9A"/>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930"/>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23B"/>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DB5"/>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18B"/>
    <w:rsid w:val="008435A4"/>
    <w:rsid w:val="008435DB"/>
    <w:rsid w:val="00843892"/>
    <w:rsid w:val="00844434"/>
    <w:rsid w:val="00845AA5"/>
    <w:rsid w:val="008463FB"/>
    <w:rsid w:val="00847EB9"/>
    <w:rsid w:val="008504E0"/>
    <w:rsid w:val="00850570"/>
    <w:rsid w:val="00850857"/>
    <w:rsid w:val="00850C0A"/>
    <w:rsid w:val="008510F1"/>
    <w:rsid w:val="0085236E"/>
    <w:rsid w:val="00852545"/>
    <w:rsid w:val="00853563"/>
    <w:rsid w:val="00853CBA"/>
    <w:rsid w:val="008546A0"/>
    <w:rsid w:val="00855622"/>
    <w:rsid w:val="008558B3"/>
    <w:rsid w:val="00855C7E"/>
    <w:rsid w:val="00855F55"/>
    <w:rsid w:val="008568E9"/>
    <w:rsid w:val="00856DA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BD2"/>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0C1F"/>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36E"/>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6BE2"/>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2B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338"/>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712"/>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DC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AB"/>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D2"/>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3F5"/>
    <w:rsid w:val="009A6301"/>
    <w:rsid w:val="009A73D5"/>
    <w:rsid w:val="009A796C"/>
    <w:rsid w:val="009B0273"/>
    <w:rsid w:val="009B0824"/>
    <w:rsid w:val="009B0DA1"/>
    <w:rsid w:val="009B127B"/>
    <w:rsid w:val="009B13C3"/>
    <w:rsid w:val="009B18AF"/>
    <w:rsid w:val="009B3CA3"/>
    <w:rsid w:val="009B5889"/>
    <w:rsid w:val="009B58F7"/>
    <w:rsid w:val="009B5D49"/>
    <w:rsid w:val="009B5ED1"/>
    <w:rsid w:val="009B6191"/>
    <w:rsid w:val="009B6D58"/>
    <w:rsid w:val="009B7DEF"/>
    <w:rsid w:val="009C0ABA"/>
    <w:rsid w:val="009C1A9B"/>
    <w:rsid w:val="009C1D0F"/>
    <w:rsid w:val="009C3A21"/>
    <w:rsid w:val="009C3B73"/>
    <w:rsid w:val="009C3EC5"/>
    <w:rsid w:val="009C4A72"/>
    <w:rsid w:val="009C55BB"/>
    <w:rsid w:val="009C5A1D"/>
    <w:rsid w:val="009C6103"/>
    <w:rsid w:val="009C7913"/>
    <w:rsid w:val="009D158E"/>
    <w:rsid w:val="009D2AE5"/>
    <w:rsid w:val="009D2FFB"/>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CBF"/>
    <w:rsid w:val="009F5D9B"/>
    <w:rsid w:val="009F6212"/>
    <w:rsid w:val="009F64A7"/>
    <w:rsid w:val="009F7683"/>
    <w:rsid w:val="009F7BD5"/>
    <w:rsid w:val="009F7C54"/>
    <w:rsid w:val="009F7D78"/>
    <w:rsid w:val="00A00A1F"/>
    <w:rsid w:val="00A00A79"/>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6C47"/>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51A"/>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52E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279"/>
    <w:rsid w:val="00AA75FA"/>
    <w:rsid w:val="00AA7805"/>
    <w:rsid w:val="00AA7ADD"/>
    <w:rsid w:val="00AB0304"/>
    <w:rsid w:val="00AB14F4"/>
    <w:rsid w:val="00AB16AE"/>
    <w:rsid w:val="00AB2618"/>
    <w:rsid w:val="00AB2648"/>
    <w:rsid w:val="00AB2E1E"/>
    <w:rsid w:val="00AB2F8A"/>
    <w:rsid w:val="00AB3D44"/>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7E0"/>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1E2"/>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730"/>
    <w:rsid w:val="00AF582B"/>
    <w:rsid w:val="00AF591C"/>
    <w:rsid w:val="00AF5B0F"/>
    <w:rsid w:val="00AF5CA3"/>
    <w:rsid w:val="00AF7BE8"/>
    <w:rsid w:val="00B00003"/>
    <w:rsid w:val="00B011DF"/>
    <w:rsid w:val="00B01495"/>
    <w:rsid w:val="00B01568"/>
    <w:rsid w:val="00B025A2"/>
    <w:rsid w:val="00B027B8"/>
    <w:rsid w:val="00B02A31"/>
    <w:rsid w:val="00B03678"/>
    <w:rsid w:val="00B03DC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0A1"/>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27B62"/>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47A16"/>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1BA9"/>
    <w:rsid w:val="00BA2853"/>
    <w:rsid w:val="00BA3554"/>
    <w:rsid w:val="00BA632C"/>
    <w:rsid w:val="00BA6E63"/>
    <w:rsid w:val="00BA7128"/>
    <w:rsid w:val="00BA7B83"/>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6104"/>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5F64"/>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5A0"/>
    <w:rsid w:val="00C366B6"/>
    <w:rsid w:val="00C37724"/>
    <w:rsid w:val="00C3797F"/>
    <w:rsid w:val="00C4095B"/>
    <w:rsid w:val="00C410E6"/>
    <w:rsid w:val="00C42879"/>
    <w:rsid w:val="00C43213"/>
    <w:rsid w:val="00C43524"/>
    <w:rsid w:val="00C435DD"/>
    <w:rsid w:val="00C43FEC"/>
    <w:rsid w:val="00C4487D"/>
    <w:rsid w:val="00C45620"/>
    <w:rsid w:val="00C45778"/>
    <w:rsid w:val="00C4586F"/>
    <w:rsid w:val="00C45B20"/>
    <w:rsid w:val="00C464BA"/>
    <w:rsid w:val="00C47000"/>
    <w:rsid w:val="00C47611"/>
    <w:rsid w:val="00C4795F"/>
    <w:rsid w:val="00C47A9F"/>
    <w:rsid w:val="00C47BBE"/>
    <w:rsid w:val="00C47D55"/>
    <w:rsid w:val="00C50D71"/>
    <w:rsid w:val="00C51512"/>
    <w:rsid w:val="00C521AE"/>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072"/>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2DF"/>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595"/>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B37"/>
    <w:rsid w:val="00D26FCF"/>
    <w:rsid w:val="00D27019"/>
    <w:rsid w:val="00D273E6"/>
    <w:rsid w:val="00D27476"/>
    <w:rsid w:val="00D27B1C"/>
    <w:rsid w:val="00D27C21"/>
    <w:rsid w:val="00D300F5"/>
    <w:rsid w:val="00D30487"/>
    <w:rsid w:val="00D30F7E"/>
    <w:rsid w:val="00D31759"/>
    <w:rsid w:val="00D31874"/>
    <w:rsid w:val="00D31D97"/>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D17"/>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A66"/>
    <w:rsid w:val="00D91B2B"/>
    <w:rsid w:val="00D91C7E"/>
    <w:rsid w:val="00D927EB"/>
    <w:rsid w:val="00D970D2"/>
    <w:rsid w:val="00D97526"/>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654"/>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E20"/>
    <w:rsid w:val="00E30F0C"/>
    <w:rsid w:val="00E31A0F"/>
    <w:rsid w:val="00E326DD"/>
    <w:rsid w:val="00E327B8"/>
    <w:rsid w:val="00E32CC2"/>
    <w:rsid w:val="00E32D5B"/>
    <w:rsid w:val="00E33157"/>
    <w:rsid w:val="00E3357F"/>
    <w:rsid w:val="00E33E6B"/>
    <w:rsid w:val="00E35E5A"/>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5CA"/>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1CC"/>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6BA"/>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6803"/>
    <w:rsid w:val="00F60675"/>
    <w:rsid w:val="00F607C7"/>
    <w:rsid w:val="00F60A05"/>
    <w:rsid w:val="00F61018"/>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69F"/>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89"/>
    <w:rsid w:val="00F932ED"/>
    <w:rsid w:val="00F9448B"/>
    <w:rsid w:val="00F954E8"/>
    <w:rsid w:val="00F95BB0"/>
    <w:rsid w:val="00F95E94"/>
    <w:rsid w:val="00F96993"/>
    <w:rsid w:val="00F9791A"/>
    <w:rsid w:val="00F97D3E"/>
    <w:rsid w:val="00FA0498"/>
    <w:rsid w:val="00FA0711"/>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2B"/>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573"/>
    <w:rsid w:val="00FE54DC"/>
    <w:rsid w:val="00FE5743"/>
    <w:rsid w:val="00FE5DEE"/>
    <w:rsid w:val="00FE6887"/>
    <w:rsid w:val="00FE6C2A"/>
    <w:rsid w:val="00FE76B9"/>
    <w:rsid w:val="00FE7898"/>
    <w:rsid w:val="00FF0766"/>
    <w:rsid w:val="00FF0775"/>
    <w:rsid w:val="00FF0FE2"/>
    <w:rsid w:val="00FF1D27"/>
    <w:rsid w:val="00FF2524"/>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rPr>
  </w:style>
  <w:style w:type="character" w:customStyle="1" w:styleId="af2">
    <w:name w:val="Текст сноски Знак"/>
    <w:link w:val="af1"/>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rPr>
  </w:style>
  <w:style w:type="character" w:customStyle="1" w:styleId="af8">
    <w:name w:val="Текст примечания Знак"/>
    <w:link w:val="af7"/>
    <w:semiHidden/>
    <w:rsid w:val="00A852EA"/>
    <w:rPr>
      <w:rFonts w:ascii="Times Armenian" w:hAnsi="Times Armenian"/>
    </w:rPr>
  </w:style>
  <w:style w:type="paragraph" w:styleId="af9">
    <w:name w:val="annotation subject"/>
    <w:basedOn w:val="af7"/>
    <w:next w:val="af7"/>
    <w:link w:val="afa"/>
    <w:semiHidden/>
    <w:rsid w:val="007602A3"/>
    <w:rPr>
      <w:b/>
      <w:bCs/>
    </w:rPr>
  </w:style>
  <w:style w:type="character" w:customStyle="1" w:styleId="afa">
    <w:name w:val="Тема примечания Знак"/>
    <w:link w:val="af9"/>
    <w:semiHidden/>
    <w:rsid w:val="00A852EA"/>
    <w:rPr>
      <w:rFonts w:ascii="Times Armenian" w:hAnsi="Times Armenian"/>
      <w:b/>
      <w:bCs/>
    </w:rPr>
  </w:style>
  <w:style w:type="paragraph" w:styleId="afb">
    <w:name w:val="endnote text"/>
    <w:basedOn w:val="a"/>
    <w:link w:val="afc"/>
    <w:semiHidden/>
    <w:rsid w:val="007602A3"/>
    <w:rPr>
      <w:rFonts w:ascii="Times Armenian" w:hAnsi="Times Armenian"/>
      <w:sz w:val="20"/>
      <w:szCs w:val="20"/>
    </w:rPr>
  </w:style>
  <w:style w:type="character" w:customStyle="1" w:styleId="afc">
    <w:name w:val="Текст концевой сноски Знак"/>
    <w:link w:val="afb"/>
    <w:semiHidden/>
    <w:rsid w:val="00A852EA"/>
    <w:rPr>
      <w:rFonts w:ascii="Times Armenian" w:hAnsi="Times Armenian"/>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rPr>
  </w:style>
  <w:style w:type="character" w:customStyle="1" w:styleId="aff">
    <w:name w:val="Схема документа Знак"/>
    <w:link w:val="afe"/>
    <w:semiHidden/>
    <w:rsid w:val="00A852EA"/>
    <w:rPr>
      <w:rFonts w:ascii="Tahoma" w:hAnsi="Tahoma" w:cs="Tahoma"/>
      <w:shd w:val="clear" w:color="auto" w:fill="000080"/>
    </w:rPr>
  </w:style>
  <w:style w:type="paragraph" w:styleId="aff0">
    <w:name w:val="Revision"/>
    <w:hidden/>
    <w:semiHidden/>
    <w:rsid w:val="007602A3"/>
    <w:rPr>
      <w:rFonts w:ascii="Times Armenian" w:hAnsi="Times Armenian"/>
      <w:sz w:val="24"/>
    </w:rPr>
  </w:style>
  <w:style w:type="table" w:styleId="aff1">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6">
    <w:name w:val="Emphasis"/>
    <w:qFormat/>
    <w:rsid w:val="00C91F69"/>
    <w:rPr>
      <w:i/>
      <w:iCs/>
    </w:rPr>
  </w:style>
  <w:style w:type="character" w:customStyle="1" w:styleId="tlid-translation">
    <w:name w:val="tlid-translation"/>
    <w:basedOn w:val="a0"/>
    <w:rsid w:val="006916B9"/>
  </w:style>
  <w:style w:type="paragraph" w:styleId="HTML">
    <w:name w:val="HTML Preformatted"/>
    <w:basedOn w:val="a"/>
    <w:link w:val="HTML0"/>
    <w:uiPriority w:val="99"/>
    <w:semiHidden/>
    <w:unhideWhenUsed/>
    <w:rsid w:val="009B7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B7DEF"/>
    <w:rPr>
      <w:rFonts w:ascii="Courier New" w:hAnsi="Courier New" w:cs="Courier New"/>
      <w:lang w:bidi="ar-SA"/>
    </w:rPr>
  </w:style>
  <w:style w:type="paragraph" w:customStyle="1" w:styleId="aff7">
    <w:basedOn w:val="a"/>
    <w:next w:val="af"/>
    <w:link w:val="aff8"/>
    <w:qFormat/>
    <w:rsid w:val="00A852EA"/>
    <w:pPr>
      <w:jc w:val="center"/>
    </w:pPr>
    <w:rPr>
      <w:rFonts w:ascii="Arial Armenian" w:hAnsi="Arial Armenian"/>
      <w:szCs w:val="20"/>
      <w:lang w:val="en-US" w:eastAsia="en-US" w:bidi="ar-SA"/>
    </w:rPr>
  </w:style>
  <w:style w:type="character" w:customStyle="1" w:styleId="aff8">
    <w:name w:val="Название Знак"/>
    <w:link w:val="aff7"/>
    <w:rsid w:val="00A852EA"/>
    <w:rPr>
      <w:rFonts w:ascii="Arial Armenian" w:hAnsi="Arial Armenian"/>
      <w:sz w:val="24"/>
      <w:lang w:val="en-US" w:eastAsia="en-US" w:bidi="ar-SA"/>
    </w:rPr>
  </w:style>
  <w:style w:type="character" w:customStyle="1" w:styleId="CharCharChar0">
    <w:name w:val="Char Char Char"/>
    <w:rsid w:val="00A852EA"/>
    <w:rPr>
      <w:rFonts w:ascii="Arial LatArm" w:hAnsi="Arial LatArm"/>
      <w:sz w:val="24"/>
      <w:lang w:eastAsia="ru-RU"/>
    </w:rPr>
  </w:style>
  <w:style w:type="character" w:customStyle="1" w:styleId="CharChar220">
    <w:name w:val="Char Char22"/>
    <w:rsid w:val="00A852EA"/>
    <w:rPr>
      <w:rFonts w:ascii="Arial Armenian" w:hAnsi="Arial Armenian"/>
      <w:sz w:val="28"/>
      <w:lang w:val="en-US"/>
    </w:rPr>
  </w:style>
  <w:style w:type="character" w:customStyle="1" w:styleId="CharChar200">
    <w:name w:val="Char Char20"/>
    <w:rsid w:val="00A852EA"/>
    <w:rPr>
      <w:rFonts w:ascii="Times LatArm" w:hAnsi="Times LatArm"/>
      <w:b/>
      <w:sz w:val="28"/>
      <w:lang w:val="en-US"/>
    </w:rPr>
  </w:style>
  <w:style w:type="character" w:customStyle="1" w:styleId="CharChar160">
    <w:name w:val="Char Char16"/>
    <w:rsid w:val="00A852EA"/>
    <w:rPr>
      <w:rFonts w:ascii="Times Armenian" w:hAnsi="Times Armenian"/>
      <w:b/>
      <w:lang w:val="hy-AM"/>
    </w:rPr>
  </w:style>
  <w:style w:type="character" w:customStyle="1" w:styleId="CharChar150">
    <w:name w:val="Char Char15"/>
    <w:rsid w:val="00A852EA"/>
    <w:rPr>
      <w:rFonts w:ascii="Times Armenian" w:hAnsi="Times Armenian"/>
      <w:i/>
      <w:lang w:val="nl-NL"/>
    </w:rPr>
  </w:style>
  <w:style w:type="character" w:customStyle="1" w:styleId="CharChar130">
    <w:name w:val="Char Char13"/>
    <w:rsid w:val="00A852EA"/>
    <w:rPr>
      <w:rFonts w:ascii="Arial Armenian" w:hAnsi="Arial Armenian"/>
      <w:lang w:val="en-US"/>
    </w:rPr>
  </w:style>
  <w:style w:type="character" w:customStyle="1" w:styleId="CharChar230">
    <w:name w:val="Char Char23"/>
    <w:rsid w:val="00A852EA"/>
    <w:rPr>
      <w:rFonts w:ascii="Arial Armenian" w:hAnsi="Arial Armenian"/>
      <w:sz w:val="28"/>
      <w:lang w:val="en-US" w:eastAsia="ru-RU" w:bidi="ar-SA"/>
    </w:rPr>
  </w:style>
  <w:style w:type="character" w:customStyle="1" w:styleId="CharChar210">
    <w:name w:val="Char Char21"/>
    <w:rsid w:val="00A852EA"/>
    <w:rPr>
      <w:rFonts w:ascii="Arial LatArm" w:hAnsi="Arial LatArm"/>
      <w:b/>
      <w:color w:val="0000FF"/>
      <w:lang w:val="en-US" w:eastAsia="ru-RU" w:bidi="ar-SA"/>
    </w:rPr>
  </w:style>
  <w:style w:type="character" w:customStyle="1" w:styleId="CharChar250">
    <w:name w:val="Char Char25"/>
    <w:rsid w:val="00A852EA"/>
    <w:rPr>
      <w:rFonts w:ascii="Arial Armenian" w:hAnsi="Arial Armenian"/>
      <w:sz w:val="28"/>
      <w:lang w:val="en-US" w:eastAsia="ru-RU" w:bidi="ar-SA"/>
    </w:rPr>
  </w:style>
  <w:style w:type="character" w:customStyle="1" w:styleId="CharChar240">
    <w:name w:val="Char Char24"/>
    <w:rsid w:val="00A852EA"/>
    <w:rPr>
      <w:rFonts w:ascii="Arial LatArm" w:hAnsi="Arial LatArm"/>
      <w:b/>
      <w:color w:val="0000FF"/>
      <w:lang w:val="en-US" w:eastAsia="ru-RU" w:bidi="ar-SA"/>
    </w:rPr>
  </w:style>
  <w:style w:type="paragraph" w:customStyle="1" w:styleId="110">
    <w:name w:val="Указатель 11"/>
    <w:basedOn w:val="a"/>
    <w:rsid w:val="00A852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A852EA"/>
    <w:pPr>
      <w:suppressAutoHyphens/>
      <w:spacing w:line="100" w:lineRule="atLeast"/>
    </w:pPr>
    <w:rPr>
      <w:kern w:val="1"/>
      <w:sz w:val="20"/>
      <w:szCs w:val="20"/>
      <w:lang w:val="en-A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rPr>
  </w:style>
  <w:style w:type="character" w:customStyle="1" w:styleId="af2">
    <w:name w:val="Текст сноски Знак"/>
    <w:link w:val="af1"/>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rPr>
  </w:style>
  <w:style w:type="character" w:customStyle="1" w:styleId="af8">
    <w:name w:val="Текст примечания Знак"/>
    <w:link w:val="af7"/>
    <w:semiHidden/>
    <w:rsid w:val="00A852EA"/>
    <w:rPr>
      <w:rFonts w:ascii="Times Armenian" w:hAnsi="Times Armenian"/>
    </w:rPr>
  </w:style>
  <w:style w:type="paragraph" w:styleId="af9">
    <w:name w:val="annotation subject"/>
    <w:basedOn w:val="af7"/>
    <w:next w:val="af7"/>
    <w:link w:val="afa"/>
    <w:semiHidden/>
    <w:rsid w:val="007602A3"/>
    <w:rPr>
      <w:b/>
      <w:bCs/>
    </w:rPr>
  </w:style>
  <w:style w:type="character" w:customStyle="1" w:styleId="afa">
    <w:name w:val="Тема примечания Знак"/>
    <w:link w:val="af9"/>
    <w:semiHidden/>
    <w:rsid w:val="00A852EA"/>
    <w:rPr>
      <w:rFonts w:ascii="Times Armenian" w:hAnsi="Times Armenian"/>
      <w:b/>
      <w:bCs/>
    </w:rPr>
  </w:style>
  <w:style w:type="paragraph" w:styleId="afb">
    <w:name w:val="endnote text"/>
    <w:basedOn w:val="a"/>
    <w:link w:val="afc"/>
    <w:semiHidden/>
    <w:rsid w:val="007602A3"/>
    <w:rPr>
      <w:rFonts w:ascii="Times Armenian" w:hAnsi="Times Armenian"/>
      <w:sz w:val="20"/>
      <w:szCs w:val="20"/>
    </w:rPr>
  </w:style>
  <w:style w:type="character" w:customStyle="1" w:styleId="afc">
    <w:name w:val="Текст концевой сноски Знак"/>
    <w:link w:val="afb"/>
    <w:semiHidden/>
    <w:rsid w:val="00A852EA"/>
    <w:rPr>
      <w:rFonts w:ascii="Times Armenian" w:hAnsi="Times Armenian"/>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rPr>
  </w:style>
  <w:style w:type="character" w:customStyle="1" w:styleId="aff">
    <w:name w:val="Схема документа Знак"/>
    <w:link w:val="afe"/>
    <w:semiHidden/>
    <w:rsid w:val="00A852EA"/>
    <w:rPr>
      <w:rFonts w:ascii="Tahoma" w:hAnsi="Tahoma" w:cs="Tahoma"/>
      <w:shd w:val="clear" w:color="auto" w:fill="000080"/>
    </w:rPr>
  </w:style>
  <w:style w:type="paragraph" w:styleId="aff0">
    <w:name w:val="Revision"/>
    <w:hidden/>
    <w:semiHidden/>
    <w:rsid w:val="007602A3"/>
    <w:rPr>
      <w:rFonts w:ascii="Times Armenian" w:hAnsi="Times Armenian"/>
      <w:sz w:val="24"/>
    </w:rPr>
  </w:style>
  <w:style w:type="table" w:styleId="aff1">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6">
    <w:name w:val="Emphasis"/>
    <w:qFormat/>
    <w:rsid w:val="00C91F69"/>
    <w:rPr>
      <w:i/>
      <w:iCs/>
    </w:rPr>
  </w:style>
  <w:style w:type="character" w:customStyle="1" w:styleId="tlid-translation">
    <w:name w:val="tlid-translation"/>
    <w:basedOn w:val="a0"/>
    <w:rsid w:val="006916B9"/>
  </w:style>
  <w:style w:type="paragraph" w:styleId="HTML">
    <w:name w:val="HTML Preformatted"/>
    <w:basedOn w:val="a"/>
    <w:link w:val="HTML0"/>
    <w:uiPriority w:val="99"/>
    <w:semiHidden/>
    <w:unhideWhenUsed/>
    <w:rsid w:val="009B7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B7DEF"/>
    <w:rPr>
      <w:rFonts w:ascii="Courier New" w:hAnsi="Courier New" w:cs="Courier New"/>
      <w:lang w:bidi="ar-SA"/>
    </w:rPr>
  </w:style>
  <w:style w:type="paragraph" w:customStyle="1" w:styleId="aff7">
    <w:basedOn w:val="a"/>
    <w:next w:val="af"/>
    <w:link w:val="aff8"/>
    <w:qFormat/>
    <w:rsid w:val="00A852EA"/>
    <w:pPr>
      <w:jc w:val="center"/>
    </w:pPr>
    <w:rPr>
      <w:rFonts w:ascii="Arial Armenian" w:hAnsi="Arial Armenian"/>
      <w:szCs w:val="20"/>
      <w:lang w:val="en-US" w:eastAsia="en-US" w:bidi="ar-SA"/>
    </w:rPr>
  </w:style>
  <w:style w:type="character" w:customStyle="1" w:styleId="aff8">
    <w:name w:val="Название Знак"/>
    <w:link w:val="aff7"/>
    <w:rsid w:val="00A852EA"/>
    <w:rPr>
      <w:rFonts w:ascii="Arial Armenian" w:hAnsi="Arial Armenian"/>
      <w:sz w:val="24"/>
      <w:lang w:val="en-US" w:eastAsia="en-US" w:bidi="ar-SA"/>
    </w:rPr>
  </w:style>
  <w:style w:type="character" w:customStyle="1" w:styleId="CharCharChar0">
    <w:name w:val="Char Char Char"/>
    <w:rsid w:val="00A852EA"/>
    <w:rPr>
      <w:rFonts w:ascii="Arial LatArm" w:hAnsi="Arial LatArm"/>
      <w:sz w:val="24"/>
      <w:lang w:eastAsia="ru-RU"/>
    </w:rPr>
  </w:style>
  <w:style w:type="character" w:customStyle="1" w:styleId="CharChar220">
    <w:name w:val="Char Char22"/>
    <w:rsid w:val="00A852EA"/>
    <w:rPr>
      <w:rFonts w:ascii="Arial Armenian" w:hAnsi="Arial Armenian"/>
      <w:sz w:val="28"/>
      <w:lang w:val="en-US"/>
    </w:rPr>
  </w:style>
  <w:style w:type="character" w:customStyle="1" w:styleId="CharChar200">
    <w:name w:val="Char Char20"/>
    <w:rsid w:val="00A852EA"/>
    <w:rPr>
      <w:rFonts w:ascii="Times LatArm" w:hAnsi="Times LatArm"/>
      <w:b/>
      <w:sz w:val="28"/>
      <w:lang w:val="en-US"/>
    </w:rPr>
  </w:style>
  <w:style w:type="character" w:customStyle="1" w:styleId="CharChar160">
    <w:name w:val="Char Char16"/>
    <w:rsid w:val="00A852EA"/>
    <w:rPr>
      <w:rFonts w:ascii="Times Armenian" w:hAnsi="Times Armenian"/>
      <w:b/>
      <w:lang w:val="hy-AM"/>
    </w:rPr>
  </w:style>
  <w:style w:type="character" w:customStyle="1" w:styleId="CharChar150">
    <w:name w:val="Char Char15"/>
    <w:rsid w:val="00A852EA"/>
    <w:rPr>
      <w:rFonts w:ascii="Times Armenian" w:hAnsi="Times Armenian"/>
      <w:i/>
      <w:lang w:val="nl-NL"/>
    </w:rPr>
  </w:style>
  <w:style w:type="character" w:customStyle="1" w:styleId="CharChar130">
    <w:name w:val="Char Char13"/>
    <w:rsid w:val="00A852EA"/>
    <w:rPr>
      <w:rFonts w:ascii="Arial Armenian" w:hAnsi="Arial Armenian"/>
      <w:lang w:val="en-US"/>
    </w:rPr>
  </w:style>
  <w:style w:type="character" w:customStyle="1" w:styleId="CharChar230">
    <w:name w:val="Char Char23"/>
    <w:rsid w:val="00A852EA"/>
    <w:rPr>
      <w:rFonts w:ascii="Arial Armenian" w:hAnsi="Arial Armenian"/>
      <w:sz w:val="28"/>
      <w:lang w:val="en-US" w:eastAsia="ru-RU" w:bidi="ar-SA"/>
    </w:rPr>
  </w:style>
  <w:style w:type="character" w:customStyle="1" w:styleId="CharChar210">
    <w:name w:val="Char Char21"/>
    <w:rsid w:val="00A852EA"/>
    <w:rPr>
      <w:rFonts w:ascii="Arial LatArm" w:hAnsi="Arial LatArm"/>
      <w:b/>
      <w:color w:val="0000FF"/>
      <w:lang w:val="en-US" w:eastAsia="ru-RU" w:bidi="ar-SA"/>
    </w:rPr>
  </w:style>
  <w:style w:type="character" w:customStyle="1" w:styleId="CharChar250">
    <w:name w:val="Char Char25"/>
    <w:rsid w:val="00A852EA"/>
    <w:rPr>
      <w:rFonts w:ascii="Arial Armenian" w:hAnsi="Arial Armenian"/>
      <w:sz w:val="28"/>
      <w:lang w:val="en-US" w:eastAsia="ru-RU" w:bidi="ar-SA"/>
    </w:rPr>
  </w:style>
  <w:style w:type="character" w:customStyle="1" w:styleId="CharChar240">
    <w:name w:val="Char Char24"/>
    <w:rsid w:val="00A852EA"/>
    <w:rPr>
      <w:rFonts w:ascii="Arial LatArm" w:hAnsi="Arial LatArm"/>
      <w:b/>
      <w:color w:val="0000FF"/>
      <w:lang w:val="en-US" w:eastAsia="ru-RU" w:bidi="ar-SA"/>
    </w:rPr>
  </w:style>
  <w:style w:type="paragraph" w:customStyle="1" w:styleId="110">
    <w:name w:val="Указатель 11"/>
    <w:basedOn w:val="a"/>
    <w:rsid w:val="00A852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A852EA"/>
    <w:pPr>
      <w:suppressAutoHyphens/>
      <w:spacing w:line="100" w:lineRule="atLeast"/>
    </w:pPr>
    <w:rPr>
      <w:kern w:val="1"/>
      <w:sz w:val="20"/>
      <w:szCs w:val="20"/>
      <w:lang w:val="en-A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929666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DE49F-E9FD-45F9-AF4E-20069EE54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2164</TotalTime>
  <Pages>109</Pages>
  <Words>22716</Words>
  <Characters>129487</Characters>
  <Application>Microsoft Office Word</Application>
  <DocSecurity>0</DocSecurity>
  <Lines>1079</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151900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765</cp:revision>
  <cp:lastPrinted>2018-02-16T07:12:00Z</cp:lastPrinted>
  <dcterms:created xsi:type="dcterms:W3CDTF">2019-10-28T07:04:00Z</dcterms:created>
  <dcterms:modified xsi:type="dcterms:W3CDTF">2020-01-24T07:29:00Z</dcterms:modified>
</cp:coreProperties>
</file>